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1D1D3BD0"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BE72BA">
        <w:rPr>
          <w:rFonts w:ascii="Arial" w:hAnsi="Arial" w:cs="Arial"/>
        </w:rPr>
        <w:t>106</w:t>
      </w:r>
      <w:r w:rsidR="005451F3" w:rsidRPr="005451F3">
        <w:rPr>
          <w:rFonts w:ascii="Arial" w:hAnsi="Arial" w:cs="Arial"/>
        </w:rPr>
        <w:t>-25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2A1B65D6">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7D837860"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793CC2">
              <w:rPr>
                <w:rFonts w:ascii="Arial" w:hAnsi="Arial" w:cs="Arial"/>
                <w:sz w:val="44"/>
                <w:szCs w:val="44"/>
              </w:rPr>
              <w:t xml:space="preserve">Nakup </w:t>
            </w:r>
            <w:proofErr w:type="spellStart"/>
            <w:r w:rsidR="00793CC2">
              <w:rPr>
                <w:rFonts w:ascii="Arial" w:hAnsi="Arial" w:cs="Arial"/>
                <w:sz w:val="44"/>
                <w:szCs w:val="44"/>
              </w:rPr>
              <w:t>b</w:t>
            </w:r>
            <w:r w:rsidR="004C537C">
              <w:rPr>
                <w:rFonts w:ascii="Arial" w:hAnsi="Arial" w:cs="Arial"/>
                <w:sz w:val="44"/>
                <w:szCs w:val="44"/>
              </w:rPr>
              <w:t>ronhoskop</w:t>
            </w:r>
            <w:r w:rsidR="00793CC2">
              <w:rPr>
                <w:rFonts w:ascii="Arial" w:hAnsi="Arial" w:cs="Arial"/>
                <w:sz w:val="44"/>
                <w:szCs w:val="44"/>
              </w:rPr>
              <w:t>a</w:t>
            </w:r>
            <w:proofErr w:type="spellEnd"/>
            <w:r w:rsidR="004C537C">
              <w:rPr>
                <w:rFonts w:ascii="Arial" w:hAnsi="Arial" w:cs="Arial"/>
                <w:sz w:val="44"/>
                <w:szCs w:val="44"/>
              </w:rPr>
              <w:t xml:space="preserve"> za UZ vodene biopsije</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58B59CD6"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113378">
        <w:rPr>
          <w:rFonts w:ascii="Arial" w:hAnsi="Arial" w:cs="Arial"/>
          <w:color w:val="000000"/>
          <w:sz w:val="18"/>
          <w:szCs w:val="18"/>
        </w:rPr>
        <w:t xml:space="preserve"> </w:t>
      </w:r>
      <w:proofErr w:type="spellStart"/>
      <w:r w:rsidR="004C537C">
        <w:rPr>
          <w:rFonts w:ascii="Arial" w:hAnsi="Arial" w:cs="Arial"/>
          <w:color w:val="000000"/>
          <w:sz w:val="18"/>
          <w:szCs w:val="18"/>
        </w:rPr>
        <w:t>bronhoskopa</w:t>
      </w:r>
      <w:proofErr w:type="spellEnd"/>
      <w:r w:rsidR="004C537C">
        <w:rPr>
          <w:rFonts w:ascii="Arial" w:hAnsi="Arial" w:cs="Arial"/>
          <w:color w:val="000000"/>
          <w:sz w:val="18"/>
          <w:szCs w:val="18"/>
        </w:rPr>
        <w:t xml:space="preserve"> za UZ vodene biopsije</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57BE7667"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113378">
        <w:rPr>
          <w:rFonts w:ascii="Arial" w:hAnsi="Arial" w:cs="Arial"/>
          <w:color w:val="000000"/>
          <w:sz w:val="18"/>
          <w:szCs w:val="18"/>
        </w:rPr>
        <w:t>javno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83A4A4C"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019FEF94" w14:textId="77777777" w:rsidR="00911874" w:rsidRPr="005B0DFA" w:rsidRDefault="00911874" w:rsidP="00911874">
      <w:pPr>
        <w:spacing w:before="225" w:after="225" w:line="240" w:lineRule="auto"/>
        <w:jc w:val="both"/>
      </w:pPr>
      <w:r w:rsidRPr="005B0DFA">
        <w:rPr>
          <w:rFonts w:ascii="Arial" w:hAnsi="Arial" w:cs="Arial"/>
          <w:color w:val="000000"/>
          <w:sz w:val="18"/>
          <w:szCs w:val="18"/>
        </w:rPr>
        <w:t xml:space="preserve">Instrument zavarovanja: </w:t>
      </w:r>
      <w:r w:rsidRPr="005B0DFA">
        <w:rPr>
          <w:rFonts w:ascii="Arial" w:hAnsi="Arial" w:cs="Arial"/>
          <w:color w:val="000000"/>
          <w:sz w:val="18"/>
          <w:szCs w:val="18"/>
        </w:rPr>
        <w:tab/>
        <w:t xml:space="preserve">Menična izjava in bianco menica </w:t>
      </w:r>
    </w:p>
    <w:p w14:paraId="58F32645" w14:textId="3A41777D" w:rsidR="005F7985" w:rsidRPr="005B0DFA" w:rsidRDefault="00911874" w:rsidP="007D0EF6">
      <w:pPr>
        <w:spacing w:before="225" w:after="225" w:line="240" w:lineRule="auto"/>
        <w:jc w:val="both"/>
      </w:pPr>
      <w:r w:rsidRPr="005B0DFA">
        <w:rPr>
          <w:rFonts w:ascii="Arial" w:hAnsi="Arial" w:cs="Arial"/>
          <w:color w:val="000000"/>
          <w:sz w:val="18"/>
          <w:szCs w:val="18"/>
        </w:rPr>
        <w:t xml:space="preserve">Višina zavarovanja: </w:t>
      </w:r>
      <w:r w:rsidRPr="005B0DFA">
        <w:rPr>
          <w:rFonts w:ascii="Arial" w:hAnsi="Arial" w:cs="Arial"/>
          <w:color w:val="000000"/>
          <w:sz w:val="18"/>
          <w:szCs w:val="18"/>
        </w:rPr>
        <w:tab/>
      </w:r>
      <w:r w:rsidR="00CF6566" w:rsidRPr="007D0EF6">
        <w:rPr>
          <w:rFonts w:ascii="Arial" w:hAnsi="Arial" w:cs="Arial"/>
          <w:color w:val="000000"/>
          <w:sz w:val="18"/>
          <w:szCs w:val="18"/>
        </w:rPr>
        <w:t xml:space="preserve">Za dobro izvedbo pogodbenih obveznosti: </w:t>
      </w:r>
      <w:r w:rsidRPr="007D0EF6">
        <w:rPr>
          <w:rFonts w:ascii="Arial" w:hAnsi="Arial" w:cs="Arial"/>
          <w:color w:val="000000"/>
          <w:sz w:val="18"/>
          <w:szCs w:val="18"/>
        </w:rPr>
        <w:t>10,00 % pogodbene vrednosti z DDV</w:t>
      </w:r>
    </w:p>
    <w:p w14:paraId="0422E35B" w14:textId="1D5BD4FA" w:rsidR="005F7985" w:rsidRPr="005B0DFA" w:rsidRDefault="00911874" w:rsidP="007D0EF6">
      <w:pPr>
        <w:spacing w:before="225" w:after="225" w:line="240" w:lineRule="auto"/>
        <w:ind w:left="2120" w:hanging="2120"/>
        <w:jc w:val="both"/>
      </w:pPr>
      <w:r w:rsidRPr="005B0DFA">
        <w:rPr>
          <w:rFonts w:ascii="Arial" w:hAnsi="Arial" w:cs="Arial"/>
          <w:color w:val="000000"/>
          <w:sz w:val="18"/>
          <w:szCs w:val="18"/>
        </w:rPr>
        <w:t xml:space="preserve">Čas veljavnosti: </w:t>
      </w:r>
      <w:r w:rsidRPr="005B0DFA">
        <w:rPr>
          <w:rFonts w:ascii="Arial" w:hAnsi="Arial" w:cs="Arial"/>
          <w:color w:val="000000"/>
          <w:sz w:val="18"/>
          <w:szCs w:val="18"/>
        </w:rPr>
        <w:tab/>
      </w:r>
      <w:r w:rsidRPr="007D0EF6">
        <w:rPr>
          <w:rFonts w:ascii="Arial" w:hAnsi="Arial" w:cs="Arial"/>
          <w:color w:val="000000"/>
          <w:sz w:val="18"/>
          <w:szCs w:val="18"/>
        </w:rPr>
        <w:t>najmanj 30 dni od roka za dobavo</w:t>
      </w:r>
    </w:p>
    <w:p w14:paraId="2D24E073" w14:textId="297BAECF" w:rsidR="007C4AEA" w:rsidRDefault="00911874" w:rsidP="00911874">
      <w:pPr>
        <w:spacing w:before="120" w:after="120"/>
        <w:jc w:val="both"/>
        <w:rPr>
          <w:rFonts w:ascii="Arial" w:hAnsi="Arial" w:cs="Arial"/>
          <w:color w:val="000000"/>
          <w:sz w:val="18"/>
          <w:szCs w:val="18"/>
        </w:rPr>
      </w:pPr>
      <w:r w:rsidRPr="005B0DFA">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2FB98BB1" w14:textId="77777777" w:rsidR="005F7985" w:rsidRPr="005B0DFA" w:rsidRDefault="005F7985" w:rsidP="005F7985">
      <w:pPr>
        <w:spacing w:before="225" w:after="225" w:line="240" w:lineRule="auto"/>
        <w:jc w:val="both"/>
      </w:pPr>
      <w:r w:rsidRPr="005B0DFA">
        <w:rPr>
          <w:rFonts w:ascii="Arial" w:hAnsi="Arial" w:cs="Arial"/>
          <w:color w:val="000000"/>
          <w:sz w:val="18"/>
          <w:szCs w:val="18"/>
        </w:rPr>
        <w:t xml:space="preserve">Instrument zavarovanja: </w:t>
      </w:r>
      <w:r w:rsidRPr="005B0DFA">
        <w:rPr>
          <w:rFonts w:ascii="Arial" w:hAnsi="Arial" w:cs="Arial"/>
          <w:color w:val="000000"/>
          <w:sz w:val="18"/>
          <w:szCs w:val="18"/>
        </w:rPr>
        <w:tab/>
        <w:t xml:space="preserve">Menična izjava in bianco menica </w:t>
      </w:r>
    </w:p>
    <w:p w14:paraId="4ABBDD88" w14:textId="08114EDC" w:rsidR="005F7985" w:rsidRPr="007D0EF6" w:rsidRDefault="005F7985" w:rsidP="007D0EF6">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 xml:space="preserve">Višina zavarovanja: </w:t>
      </w:r>
      <w:r w:rsidRPr="005B0DFA">
        <w:rPr>
          <w:rFonts w:ascii="Arial" w:hAnsi="Arial" w:cs="Arial"/>
          <w:color w:val="000000"/>
          <w:sz w:val="18"/>
          <w:szCs w:val="18"/>
        </w:rPr>
        <w:tab/>
      </w:r>
      <w:r w:rsidRPr="007D0EF6">
        <w:rPr>
          <w:rFonts w:ascii="Arial" w:hAnsi="Arial" w:cs="Arial"/>
          <w:color w:val="000000"/>
          <w:sz w:val="18"/>
          <w:szCs w:val="18"/>
        </w:rPr>
        <w:t>Za odpravo napak v garancijskem roku: 5,00 % pogodbene vrednosti z DDV</w:t>
      </w:r>
    </w:p>
    <w:p w14:paraId="3E9A0139" w14:textId="14D750C7" w:rsidR="005F7985" w:rsidRPr="007D0EF6" w:rsidRDefault="005F7985" w:rsidP="007D0EF6">
      <w:pPr>
        <w:spacing w:before="225" w:after="225" w:line="240" w:lineRule="auto"/>
        <w:ind w:left="2120" w:hanging="2120"/>
        <w:jc w:val="both"/>
        <w:rPr>
          <w:rFonts w:ascii="Arial" w:hAnsi="Arial" w:cs="Arial"/>
          <w:color w:val="000000"/>
          <w:sz w:val="18"/>
          <w:szCs w:val="18"/>
        </w:rPr>
      </w:pPr>
      <w:r w:rsidRPr="005B0DFA">
        <w:rPr>
          <w:rFonts w:ascii="Arial" w:hAnsi="Arial" w:cs="Arial"/>
          <w:color w:val="000000"/>
          <w:sz w:val="18"/>
          <w:szCs w:val="18"/>
        </w:rPr>
        <w:t xml:space="preserve">Čas veljavnosti: </w:t>
      </w:r>
      <w:r w:rsidRPr="005B0DFA">
        <w:rPr>
          <w:rFonts w:ascii="Arial" w:hAnsi="Arial" w:cs="Arial"/>
          <w:color w:val="000000"/>
          <w:sz w:val="18"/>
          <w:szCs w:val="18"/>
        </w:rPr>
        <w:tab/>
      </w:r>
      <w:r w:rsidRPr="007D0EF6">
        <w:rPr>
          <w:rFonts w:ascii="Arial" w:hAnsi="Arial" w:cs="Arial"/>
          <w:color w:val="000000"/>
          <w:sz w:val="18"/>
          <w:szCs w:val="18"/>
        </w:rPr>
        <w:t xml:space="preserve">od primopredaje do najmanj 30 dni po izteku garancijskih rokov skladno s pogodbo. </w:t>
      </w:r>
    </w:p>
    <w:p w14:paraId="20154F15" w14:textId="61C42CE0" w:rsidR="007C4AEA" w:rsidRDefault="005F7985" w:rsidP="007C4AEA">
      <w:pPr>
        <w:spacing w:before="120" w:after="120"/>
        <w:jc w:val="both"/>
        <w:rPr>
          <w:rFonts w:ascii="Arial" w:hAnsi="Arial" w:cs="Arial"/>
          <w:color w:val="000000"/>
          <w:sz w:val="18"/>
          <w:szCs w:val="18"/>
        </w:rPr>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2A0217DB" w14:textId="77777777" w:rsidR="007C4AEA" w:rsidRPr="007C4AEA" w:rsidRDefault="007C4AEA" w:rsidP="007C4AEA">
      <w:pPr>
        <w:spacing w:before="12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275C472C" w:rsidR="00BE7E6E" w:rsidRPr="00731494" w:rsidRDefault="00A11576">
            <w:pPr>
              <w:jc w:val="center"/>
            </w:pPr>
            <w:r w:rsidRPr="00731494">
              <w:rPr>
                <w:rFonts w:ascii="Arial" w:hAnsi="Arial" w:cs="Arial"/>
                <w:b/>
                <w:bCs/>
                <w:color w:val="FFFFFF"/>
                <w:position w:val="-2"/>
                <w:sz w:val="18"/>
                <w:szCs w:val="18"/>
                <w:shd w:val="clear" w:color="auto" w:fill="000000"/>
              </w:rPr>
              <w:t>Zavarovanje</w:t>
            </w:r>
            <w:r w:rsidR="00911874" w:rsidRPr="00911874">
              <w:rPr>
                <w:rFonts w:ascii="Arial" w:hAnsi="Arial" w:cs="Arial"/>
                <w:b/>
                <w:bCs/>
                <w:color w:val="FFFFFF"/>
                <w:position w:val="-2"/>
                <w:sz w:val="18"/>
                <w:szCs w:val="18"/>
                <w:shd w:val="clear" w:color="auto" w:fill="000000"/>
              </w:rPr>
              <w:t xml:space="preserve"> za </w:t>
            </w:r>
            <w:proofErr w:type="spellStart"/>
            <w:r w:rsidR="00911874" w:rsidRPr="00911874">
              <w:rPr>
                <w:rFonts w:ascii="Arial" w:hAnsi="Arial" w:cs="Arial"/>
                <w:b/>
                <w:bCs/>
                <w:color w:val="FFFFFF"/>
                <w:position w:val="-2"/>
                <w:sz w:val="18"/>
                <w:szCs w:val="18"/>
                <w:shd w:val="clear" w:color="auto" w:fill="000000"/>
              </w:rPr>
              <w:t>pogarancijsko</w:t>
            </w:r>
            <w:proofErr w:type="spellEnd"/>
            <w:r w:rsidR="00911874" w:rsidRPr="00911874">
              <w:rPr>
                <w:rFonts w:ascii="Arial" w:hAnsi="Arial" w:cs="Arial"/>
                <w:b/>
                <w:bCs/>
                <w:color w:val="FFFFFF"/>
                <w:position w:val="-2"/>
                <w:sz w:val="18"/>
                <w:szCs w:val="18"/>
                <w:shd w:val="clear" w:color="auto" w:fill="000000"/>
              </w:rPr>
              <w:t xml:space="preserve"> redno preventivno vzdrževanje in kurativno vzdrževanje</w:t>
            </w:r>
          </w:p>
        </w:tc>
      </w:tr>
    </w:tbl>
    <w:p w14:paraId="5A8DD3E6" w14:textId="77777777" w:rsidR="00911874" w:rsidRPr="005B0DFA" w:rsidRDefault="00911874" w:rsidP="00911874">
      <w:pPr>
        <w:spacing w:before="225" w:after="225" w:line="240" w:lineRule="auto"/>
        <w:jc w:val="both"/>
      </w:pPr>
      <w:r w:rsidRPr="005B0DFA">
        <w:rPr>
          <w:rFonts w:ascii="Arial" w:hAnsi="Arial" w:cs="Arial"/>
          <w:color w:val="000000"/>
          <w:sz w:val="18"/>
          <w:szCs w:val="18"/>
        </w:rPr>
        <w:t xml:space="preserve">Instrument zavarovanja: </w:t>
      </w:r>
      <w:r w:rsidRPr="005B0DFA">
        <w:rPr>
          <w:rFonts w:ascii="Arial" w:hAnsi="Arial" w:cs="Arial"/>
          <w:color w:val="000000"/>
          <w:sz w:val="18"/>
          <w:szCs w:val="18"/>
        </w:rPr>
        <w:tab/>
        <w:t>Menična izjava in bianco menica</w:t>
      </w:r>
    </w:p>
    <w:p w14:paraId="0E07024A" w14:textId="02184ED4" w:rsidR="00911874" w:rsidRPr="005B0DFA" w:rsidRDefault="00911874" w:rsidP="00911874">
      <w:pPr>
        <w:spacing w:before="225" w:after="225" w:line="240" w:lineRule="auto"/>
        <w:jc w:val="both"/>
      </w:pPr>
      <w:r w:rsidRPr="005B0DFA">
        <w:rPr>
          <w:rFonts w:ascii="Arial" w:hAnsi="Arial" w:cs="Arial"/>
          <w:color w:val="000000"/>
          <w:sz w:val="18"/>
          <w:szCs w:val="18"/>
        </w:rPr>
        <w:t xml:space="preserve">Višina zavarovanja: </w:t>
      </w:r>
      <w:r w:rsidRPr="005B0DFA">
        <w:rPr>
          <w:rFonts w:ascii="Arial" w:hAnsi="Arial" w:cs="Arial"/>
          <w:color w:val="000000"/>
          <w:sz w:val="18"/>
          <w:szCs w:val="18"/>
        </w:rPr>
        <w:tab/>
      </w:r>
      <w:r>
        <w:rPr>
          <w:rFonts w:ascii="Arial" w:hAnsi="Arial" w:cs="Arial"/>
          <w:color w:val="000000"/>
          <w:sz w:val="18"/>
          <w:szCs w:val="18"/>
        </w:rPr>
        <w:t>10</w:t>
      </w:r>
      <w:r w:rsidRPr="005B0DFA">
        <w:rPr>
          <w:rFonts w:ascii="Arial" w:hAnsi="Arial" w:cs="Arial"/>
          <w:color w:val="000000"/>
          <w:sz w:val="18"/>
          <w:szCs w:val="18"/>
        </w:rPr>
        <w:t>,00 % pogodbene vrednosti z DDV</w:t>
      </w:r>
    </w:p>
    <w:p w14:paraId="3DEF7B4B" w14:textId="4DCAB353" w:rsidR="00911874" w:rsidRPr="005B0DFA" w:rsidRDefault="00911874" w:rsidP="00911874">
      <w:pPr>
        <w:spacing w:before="225" w:after="225" w:line="240" w:lineRule="auto"/>
        <w:jc w:val="both"/>
      </w:pPr>
      <w:r w:rsidRPr="005B0DFA">
        <w:rPr>
          <w:rFonts w:ascii="Arial" w:hAnsi="Arial" w:cs="Arial"/>
          <w:color w:val="000000"/>
          <w:sz w:val="18"/>
          <w:szCs w:val="18"/>
        </w:rPr>
        <w:t xml:space="preserve">Čas veljavnosti: </w:t>
      </w:r>
      <w:r w:rsidRPr="005B0DFA">
        <w:rPr>
          <w:rFonts w:ascii="Arial" w:hAnsi="Arial" w:cs="Arial"/>
          <w:color w:val="000000"/>
          <w:sz w:val="18"/>
          <w:szCs w:val="18"/>
        </w:rPr>
        <w:tab/>
      </w:r>
      <w:r w:rsidRPr="005B0DFA">
        <w:rPr>
          <w:rFonts w:ascii="Arial" w:hAnsi="Arial" w:cs="Arial"/>
          <w:color w:val="000000"/>
          <w:sz w:val="18"/>
          <w:szCs w:val="18"/>
        </w:rPr>
        <w:tab/>
      </w:r>
      <w:r w:rsidR="0072720C">
        <w:rPr>
          <w:rFonts w:ascii="Arial" w:hAnsi="Arial" w:cs="Arial"/>
          <w:color w:val="000000"/>
          <w:sz w:val="18"/>
          <w:szCs w:val="18"/>
        </w:rPr>
        <w:t xml:space="preserve">za celotno obdobje vzdrževanja </w:t>
      </w:r>
      <w:r w:rsidR="00513D73">
        <w:rPr>
          <w:rFonts w:ascii="Arial" w:hAnsi="Arial" w:cs="Arial"/>
          <w:color w:val="000000"/>
          <w:sz w:val="18"/>
          <w:szCs w:val="18"/>
        </w:rPr>
        <w:t>skladno s pogodbo</w:t>
      </w:r>
    </w:p>
    <w:p w14:paraId="2759BEBE" w14:textId="77777777" w:rsidR="00911874" w:rsidRDefault="00911874" w:rsidP="00911874">
      <w:pPr>
        <w:spacing w:before="225" w:after="225" w:line="240" w:lineRule="auto"/>
        <w:jc w:val="both"/>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624235D7"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dobava </w:t>
      </w:r>
      <w:proofErr w:type="spellStart"/>
      <w:r w:rsidR="00AB041E">
        <w:rPr>
          <w:rFonts w:ascii="Arial" w:hAnsi="Arial" w:cs="Arial"/>
          <w:snapToGrid w:val="0"/>
          <w:color w:val="000000"/>
          <w:sz w:val="18"/>
          <w:szCs w:val="18"/>
        </w:rPr>
        <w:t>b</w:t>
      </w:r>
      <w:r w:rsidR="00AB041E" w:rsidRPr="00AB041E">
        <w:rPr>
          <w:rFonts w:ascii="Arial" w:hAnsi="Arial" w:cs="Arial"/>
          <w:snapToGrid w:val="0"/>
          <w:color w:val="000000"/>
          <w:sz w:val="18"/>
          <w:szCs w:val="18"/>
        </w:rPr>
        <w:t>ronhoskop</w:t>
      </w:r>
      <w:r w:rsidR="00AB041E">
        <w:rPr>
          <w:rFonts w:ascii="Arial" w:hAnsi="Arial" w:cs="Arial"/>
          <w:snapToGrid w:val="0"/>
          <w:color w:val="000000"/>
          <w:sz w:val="18"/>
          <w:szCs w:val="18"/>
        </w:rPr>
        <w:t>a</w:t>
      </w:r>
      <w:proofErr w:type="spellEnd"/>
      <w:r w:rsidR="00AB041E" w:rsidRPr="00AB041E">
        <w:rPr>
          <w:rFonts w:ascii="Arial" w:hAnsi="Arial" w:cs="Arial"/>
          <w:snapToGrid w:val="0"/>
          <w:color w:val="000000"/>
          <w:sz w:val="18"/>
          <w:szCs w:val="18"/>
        </w:rPr>
        <w:t xml:space="preserve"> za UZ vodene biopsije</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373E6231" w14:textId="506D24A6"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tbl>
      <w:tblPr>
        <w:tblStyle w:val="Tabelamrea"/>
        <w:tblW w:w="0" w:type="auto"/>
        <w:jc w:val="center"/>
        <w:tblLook w:val="04A0" w:firstRow="1" w:lastRow="0" w:firstColumn="1" w:lastColumn="0" w:noHBand="0" w:noVBand="1"/>
      </w:tblPr>
      <w:tblGrid>
        <w:gridCol w:w="947"/>
        <w:gridCol w:w="8113"/>
      </w:tblGrid>
      <w:tr w:rsidR="00B0392A" w:rsidRPr="00B0392A" w14:paraId="009B5FE5" w14:textId="77777777" w:rsidTr="008800A3">
        <w:trPr>
          <w:jc w:val="center"/>
        </w:trPr>
        <w:tc>
          <w:tcPr>
            <w:tcW w:w="9060" w:type="dxa"/>
            <w:gridSpan w:val="2"/>
            <w:shd w:val="clear" w:color="auto" w:fill="AAAAAA"/>
          </w:tcPr>
          <w:p w14:paraId="7642ED6D" w14:textId="04E3F219" w:rsidR="00B0392A" w:rsidRPr="00B0392A" w:rsidRDefault="00B0392A" w:rsidP="00B0392A">
            <w:pPr>
              <w:spacing w:before="120" w:after="120"/>
              <w:jc w:val="both"/>
              <w:rPr>
                <w:rFonts w:ascii="Arial" w:hAnsi="Arial" w:cs="Arial"/>
                <w:b/>
                <w:bCs/>
                <w:sz w:val="18"/>
                <w:szCs w:val="18"/>
              </w:rPr>
            </w:pPr>
            <w:r>
              <w:rPr>
                <w:rFonts w:ascii="Arial" w:hAnsi="Arial" w:cs="Arial"/>
                <w:b/>
                <w:bCs/>
                <w:i/>
                <w:iCs/>
                <w:sz w:val="18"/>
                <w:szCs w:val="18"/>
              </w:rPr>
              <w:t>N</w:t>
            </w:r>
            <w:r w:rsidR="00FD0D9C">
              <w:rPr>
                <w:rFonts w:ascii="Arial" w:hAnsi="Arial" w:cs="Arial"/>
                <w:b/>
                <w:bCs/>
                <w:i/>
                <w:iCs/>
                <w:sz w:val="18"/>
                <w:szCs w:val="18"/>
              </w:rPr>
              <w:t>AKUP</w:t>
            </w:r>
            <w:r>
              <w:rPr>
                <w:rFonts w:ascii="Arial" w:hAnsi="Arial" w:cs="Arial"/>
                <w:b/>
                <w:bCs/>
                <w:i/>
                <w:iCs/>
                <w:sz w:val="18"/>
                <w:szCs w:val="18"/>
              </w:rPr>
              <w:t xml:space="preserve"> </w:t>
            </w:r>
            <w:r w:rsidR="00FD0D9C">
              <w:rPr>
                <w:rFonts w:ascii="Arial" w:hAnsi="Arial" w:cs="Arial"/>
                <w:b/>
                <w:bCs/>
                <w:i/>
                <w:iCs/>
                <w:sz w:val="18"/>
                <w:szCs w:val="18"/>
              </w:rPr>
              <w:t>BRONHOSKOPA</w:t>
            </w:r>
            <w:r>
              <w:rPr>
                <w:rFonts w:ascii="Arial" w:hAnsi="Arial" w:cs="Arial"/>
                <w:b/>
                <w:bCs/>
                <w:i/>
                <w:iCs/>
                <w:sz w:val="18"/>
                <w:szCs w:val="18"/>
              </w:rPr>
              <w:t xml:space="preserve"> </w:t>
            </w:r>
            <w:r w:rsidR="00FD0D9C">
              <w:rPr>
                <w:rFonts w:ascii="Arial" w:hAnsi="Arial" w:cs="Arial"/>
                <w:b/>
                <w:bCs/>
                <w:i/>
                <w:iCs/>
                <w:sz w:val="18"/>
                <w:szCs w:val="18"/>
              </w:rPr>
              <w:t>ZA</w:t>
            </w:r>
            <w:r>
              <w:rPr>
                <w:rFonts w:ascii="Arial" w:hAnsi="Arial" w:cs="Arial"/>
                <w:b/>
                <w:bCs/>
                <w:i/>
                <w:iCs/>
                <w:sz w:val="18"/>
                <w:szCs w:val="18"/>
              </w:rPr>
              <w:t xml:space="preserve"> UZ </w:t>
            </w:r>
            <w:r w:rsidR="00FD0D9C">
              <w:rPr>
                <w:rFonts w:ascii="Arial" w:hAnsi="Arial" w:cs="Arial"/>
                <w:b/>
                <w:bCs/>
                <w:i/>
                <w:iCs/>
                <w:sz w:val="18"/>
                <w:szCs w:val="18"/>
              </w:rPr>
              <w:t>VODENE</w:t>
            </w:r>
            <w:r>
              <w:rPr>
                <w:rFonts w:ascii="Arial" w:hAnsi="Arial" w:cs="Arial"/>
                <w:b/>
                <w:bCs/>
                <w:i/>
                <w:iCs/>
                <w:sz w:val="18"/>
                <w:szCs w:val="18"/>
              </w:rPr>
              <w:t xml:space="preserve"> </w:t>
            </w:r>
            <w:r w:rsidR="00FD0D9C">
              <w:rPr>
                <w:rFonts w:ascii="Arial" w:hAnsi="Arial" w:cs="Arial"/>
                <w:b/>
                <w:bCs/>
                <w:i/>
                <w:iCs/>
                <w:sz w:val="18"/>
                <w:szCs w:val="18"/>
              </w:rPr>
              <w:t>BIOPSIJE</w:t>
            </w:r>
            <w:r w:rsidRPr="000D27B9">
              <w:rPr>
                <w:rFonts w:ascii="Arial" w:hAnsi="Arial" w:cs="Arial"/>
                <w:b/>
                <w:bCs/>
                <w:i/>
                <w:iCs/>
                <w:sz w:val="18"/>
                <w:szCs w:val="18"/>
              </w:rPr>
              <w:t xml:space="preserve">: količina – </w:t>
            </w:r>
            <w:r>
              <w:rPr>
                <w:rFonts w:ascii="Arial" w:hAnsi="Arial" w:cs="Arial"/>
                <w:b/>
                <w:bCs/>
                <w:i/>
                <w:iCs/>
                <w:sz w:val="18"/>
                <w:szCs w:val="18"/>
              </w:rPr>
              <w:t>1</w:t>
            </w:r>
            <w:r w:rsidRPr="000D27B9">
              <w:rPr>
                <w:rFonts w:ascii="Arial" w:hAnsi="Arial" w:cs="Arial"/>
                <w:b/>
                <w:bCs/>
                <w:i/>
                <w:iCs/>
                <w:sz w:val="18"/>
                <w:szCs w:val="18"/>
              </w:rPr>
              <w:t xml:space="preserve"> k</w:t>
            </w:r>
            <w:r>
              <w:rPr>
                <w:rFonts w:ascii="Arial" w:hAnsi="Arial" w:cs="Arial"/>
                <w:b/>
                <w:bCs/>
                <w:i/>
                <w:iCs/>
                <w:sz w:val="18"/>
                <w:szCs w:val="18"/>
              </w:rPr>
              <w:t>os</w:t>
            </w:r>
          </w:p>
        </w:tc>
      </w:tr>
      <w:tr w:rsidR="00B0392A" w:rsidRPr="00B0392A" w14:paraId="30FD58F8" w14:textId="77777777" w:rsidTr="008800A3">
        <w:trPr>
          <w:jc w:val="center"/>
        </w:trPr>
        <w:tc>
          <w:tcPr>
            <w:tcW w:w="947" w:type="dxa"/>
            <w:shd w:val="clear" w:color="auto" w:fill="AAAAAA"/>
          </w:tcPr>
          <w:p w14:paraId="781ED658" w14:textId="0AA8A965" w:rsidR="00B0392A" w:rsidRPr="00B0392A" w:rsidRDefault="00B0392A" w:rsidP="00AC2F1E">
            <w:pPr>
              <w:spacing w:before="120" w:after="120"/>
              <w:ind w:left="360"/>
              <w:jc w:val="both"/>
              <w:rPr>
                <w:rFonts w:ascii="Arial" w:hAnsi="Arial" w:cs="Arial"/>
                <w:b/>
                <w:bCs/>
                <w:sz w:val="18"/>
                <w:szCs w:val="18"/>
              </w:rPr>
            </w:pPr>
            <w:proofErr w:type="spellStart"/>
            <w:r w:rsidRPr="00B0392A">
              <w:rPr>
                <w:rFonts w:ascii="Arial" w:hAnsi="Arial" w:cs="Arial"/>
                <w:b/>
                <w:bCs/>
                <w:sz w:val="18"/>
                <w:szCs w:val="18"/>
              </w:rPr>
              <w:t>Z</w:t>
            </w:r>
            <w:r w:rsidR="00F67E36">
              <w:rPr>
                <w:rFonts w:ascii="Arial" w:hAnsi="Arial" w:cs="Arial"/>
                <w:b/>
                <w:bCs/>
                <w:sz w:val="18"/>
                <w:szCs w:val="18"/>
              </w:rPr>
              <w:t>ap</w:t>
            </w:r>
            <w:proofErr w:type="spellEnd"/>
            <w:r w:rsidRPr="00B0392A">
              <w:rPr>
                <w:rFonts w:ascii="Arial" w:hAnsi="Arial" w:cs="Arial"/>
                <w:b/>
                <w:bCs/>
                <w:sz w:val="18"/>
                <w:szCs w:val="18"/>
              </w:rPr>
              <w:t>. Š</w:t>
            </w:r>
            <w:r w:rsidR="00F67E36">
              <w:rPr>
                <w:rFonts w:ascii="Arial" w:hAnsi="Arial" w:cs="Arial"/>
                <w:b/>
                <w:bCs/>
                <w:sz w:val="18"/>
                <w:szCs w:val="18"/>
              </w:rPr>
              <w:t>t</w:t>
            </w:r>
            <w:r w:rsidRPr="00B0392A">
              <w:rPr>
                <w:rFonts w:ascii="Arial" w:hAnsi="Arial" w:cs="Arial"/>
                <w:b/>
                <w:bCs/>
                <w:sz w:val="18"/>
                <w:szCs w:val="18"/>
              </w:rPr>
              <w:t>.</w:t>
            </w:r>
          </w:p>
        </w:tc>
        <w:tc>
          <w:tcPr>
            <w:tcW w:w="8113" w:type="dxa"/>
            <w:shd w:val="clear" w:color="auto" w:fill="AAAAAA"/>
          </w:tcPr>
          <w:p w14:paraId="76C2F9FD" w14:textId="1A833E9E" w:rsidR="00B0392A" w:rsidRPr="00B0392A" w:rsidRDefault="00B0392A" w:rsidP="00B0392A">
            <w:pPr>
              <w:spacing w:before="120" w:after="120"/>
              <w:jc w:val="both"/>
              <w:rPr>
                <w:rFonts w:ascii="Arial" w:hAnsi="Arial" w:cs="Arial"/>
                <w:b/>
                <w:bCs/>
                <w:sz w:val="18"/>
                <w:szCs w:val="18"/>
              </w:rPr>
            </w:pPr>
            <w:r w:rsidRPr="00B0392A">
              <w:rPr>
                <w:rFonts w:ascii="Arial" w:hAnsi="Arial" w:cs="Arial"/>
                <w:b/>
                <w:bCs/>
                <w:sz w:val="18"/>
                <w:szCs w:val="18"/>
              </w:rPr>
              <w:t>OPIS</w:t>
            </w:r>
          </w:p>
        </w:tc>
      </w:tr>
      <w:tr w:rsidR="00B0392A" w:rsidRPr="00B0392A" w14:paraId="1114987C" w14:textId="77777777" w:rsidTr="00B0392A">
        <w:trPr>
          <w:jc w:val="center"/>
        </w:trPr>
        <w:tc>
          <w:tcPr>
            <w:tcW w:w="947" w:type="dxa"/>
          </w:tcPr>
          <w:p w14:paraId="115BA8CE"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024AF7E4" w14:textId="5211D66B"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 xml:space="preserve">Omogoča UZ vodeno punkcijo </w:t>
            </w:r>
            <w:proofErr w:type="spellStart"/>
            <w:r w:rsidRPr="00B0392A">
              <w:rPr>
                <w:rFonts w:ascii="Arial" w:hAnsi="Arial" w:cs="Arial"/>
                <w:sz w:val="18"/>
                <w:szCs w:val="18"/>
              </w:rPr>
              <w:t>mediastinalnih</w:t>
            </w:r>
            <w:proofErr w:type="spellEnd"/>
            <w:r w:rsidRPr="00B0392A">
              <w:rPr>
                <w:rFonts w:ascii="Arial" w:hAnsi="Arial" w:cs="Arial"/>
                <w:sz w:val="18"/>
                <w:szCs w:val="18"/>
              </w:rPr>
              <w:t xml:space="preserve"> in </w:t>
            </w:r>
            <w:proofErr w:type="spellStart"/>
            <w:r w:rsidRPr="00B0392A">
              <w:rPr>
                <w:rFonts w:ascii="Arial" w:hAnsi="Arial" w:cs="Arial"/>
                <w:sz w:val="18"/>
                <w:szCs w:val="18"/>
              </w:rPr>
              <w:t>hilarnih</w:t>
            </w:r>
            <w:proofErr w:type="spellEnd"/>
            <w:r w:rsidRPr="00B0392A">
              <w:rPr>
                <w:rFonts w:ascii="Arial" w:hAnsi="Arial" w:cs="Arial"/>
                <w:sz w:val="18"/>
                <w:szCs w:val="18"/>
              </w:rPr>
              <w:t xml:space="preserve"> bezgavk</w:t>
            </w:r>
          </w:p>
        </w:tc>
      </w:tr>
      <w:tr w:rsidR="00B0392A" w:rsidRPr="00B0392A" w14:paraId="1E5B0B53" w14:textId="77777777" w:rsidTr="00B0392A">
        <w:trPr>
          <w:jc w:val="center"/>
        </w:trPr>
        <w:tc>
          <w:tcPr>
            <w:tcW w:w="947" w:type="dxa"/>
          </w:tcPr>
          <w:p w14:paraId="17EAC5F7"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5E2A786E" w14:textId="0467A9D3"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Minimalni razpon punkcijskih igel 19G – 22G</w:t>
            </w:r>
          </w:p>
        </w:tc>
      </w:tr>
      <w:tr w:rsidR="00B0392A" w:rsidRPr="00B0392A" w14:paraId="721B94C0" w14:textId="77777777" w:rsidTr="00B0392A">
        <w:trPr>
          <w:jc w:val="center"/>
        </w:trPr>
        <w:tc>
          <w:tcPr>
            <w:tcW w:w="947" w:type="dxa"/>
          </w:tcPr>
          <w:p w14:paraId="77669922"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25CE3031" w14:textId="24B9650E"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Vidno polje vsaj 80°</w:t>
            </w:r>
          </w:p>
        </w:tc>
      </w:tr>
      <w:tr w:rsidR="00B0392A" w:rsidRPr="00B0392A" w14:paraId="09E96599" w14:textId="77777777" w:rsidTr="00B0392A">
        <w:trPr>
          <w:jc w:val="center"/>
        </w:trPr>
        <w:tc>
          <w:tcPr>
            <w:tcW w:w="947" w:type="dxa"/>
          </w:tcPr>
          <w:p w14:paraId="43A8AADA"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2726787F" w14:textId="360D9F65"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 xml:space="preserve">Maksimalni premer distalnega dela </w:t>
            </w:r>
            <w:proofErr w:type="spellStart"/>
            <w:r w:rsidRPr="00B0392A">
              <w:rPr>
                <w:rFonts w:ascii="Arial" w:hAnsi="Arial" w:cs="Arial"/>
                <w:sz w:val="18"/>
                <w:szCs w:val="18"/>
              </w:rPr>
              <w:t>bronhoskopa</w:t>
            </w:r>
            <w:proofErr w:type="spellEnd"/>
            <w:r w:rsidRPr="00B0392A">
              <w:rPr>
                <w:rFonts w:ascii="Arial" w:hAnsi="Arial" w:cs="Arial"/>
                <w:sz w:val="18"/>
                <w:szCs w:val="18"/>
              </w:rPr>
              <w:t xml:space="preserve"> 6,6 mm</w:t>
            </w:r>
          </w:p>
        </w:tc>
      </w:tr>
      <w:tr w:rsidR="00B0392A" w:rsidRPr="00B0392A" w14:paraId="35E861E7" w14:textId="77777777" w:rsidTr="00B0392A">
        <w:trPr>
          <w:jc w:val="center"/>
        </w:trPr>
        <w:tc>
          <w:tcPr>
            <w:tcW w:w="947" w:type="dxa"/>
          </w:tcPr>
          <w:p w14:paraId="35482CD5"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59EB60AB" w14:textId="38AF39C6"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Velikost delovnega kanala najmanj 2,2 mm</w:t>
            </w:r>
          </w:p>
        </w:tc>
      </w:tr>
      <w:tr w:rsidR="00B0392A" w:rsidRPr="00B0392A" w14:paraId="495FA56F" w14:textId="77777777" w:rsidTr="00B0392A">
        <w:trPr>
          <w:jc w:val="center"/>
        </w:trPr>
        <w:tc>
          <w:tcPr>
            <w:tcW w:w="947" w:type="dxa"/>
          </w:tcPr>
          <w:p w14:paraId="11C032E4"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2F00B655" w14:textId="2CECC14B" w:rsidR="00B0392A" w:rsidRPr="00B0392A" w:rsidRDefault="00B0392A" w:rsidP="00B0392A">
            <w:pPr>
              <w:spacing w:before="120" w:after="120"/>
              <w:jc w:val="both"/>
              <w:rPr>
                <w:rFonts w:ascii="Arial" w:hAnsi="Arial" w:cs="Arial"/>
                <w:sz w:val="18"/>
                <w:szCs w:val="18"/>
              </w:rPr>
            </w:pPr>
            <w:proofErr w:type="spellStart"/>
            <w:r w:rsidRPr="00B0392A">
              <w:rPr>
                <w:rFonts w:ascii="Arial" w:hAnsi="Arial" w:cs="Arial"/>
                <w:sz w:val="18"/>
                <w:szCs w:val="18"/>
              </w:rPr>
              <w:t>Angulacija</w:t>
            </w:r>
            <w:proofErr w:type="spellEnd"/>
            <w:r w:rsidRPr="00B0392A">
              <w:rPr>
                <w:rFonts w:ascii="Arial" w:hAnsi="Arial" w:cs="Arial"/>
                <w:sz w:val="18"/>
                <w:szCs w:val="18"/>
              </w:rPr>
              <w:t xml:space="preserve"> distalnega dela v smeri naprej 160° ali več</w:t>
            </w:r>
          </w:p>
        </w:tc>
      </w:tr>
      <w:tr w:rsidR="00B0392A" w:rsidRPr="00B0392A" w14:paraId="2790E7A6" w14:textId="77777777" w:rsidTr="00B0392A">
        <w:trPr>
          <w:jc w:val="center"/>
        </w:trPr>
        <w:tc>
          <w:tcPr>
            <w:tcW w:w="947" w:type="dxa"/>
          </w:tcPr>
          <w:p w14:paraId="123511E6"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755A62E5" w14:textId="156D03BC"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Možnost delovanja UZ sonde med 5 in 12 MHz</w:t>
            </w:r>
          </w:p>
        </w:tc>
      </w:tr>
      <w:tr w:rsidR="00B0392A" w:rsidRPr="00B0392A" w14:paraId="74042182" w14:textId="77777777" w:rsidTr="00B0392A">
        <w:trPr>
          <w:jc w:val="center"/>
        </w:trPr>
        <w:tc>
          <w:tcPr>
            <w:tcW w:w="947" w:type="dxa"/>
          </w:tcPr>
          <w:p w14:paraId="26E638C2"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7D1399E7" w14:textId="18FC6CCA"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Možnost prikaza struktur preko balona na UZ sondi</w:t>
            </w:r>
          </w:p>
        </w:tc>
      </w:tr>
      <w:tr w:rsidR="00B0392A" w:rsidRPr="00B0392A" w14:paraId="0B5C5EFC" w14:textId="77777777" w:rsidTr="00B0392A">
        <w:trPr>
          <w:jc w:val="center"/>
        </w:trPr>
        <w:tc>
          <w:tcPr>
            <w:tcW w:w="947" w:type="dxa"/>
          </w:tcPr>
          <w:p w14:paraId="780BFBEB"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5D867C53" w14:textId="691C26DE"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Kompatibilnost z obstoječim virom svetlobe (</w:t>
            </w:r>
            <w:proofErr w:type="spellStart"/>
            <w:r w:rsidRPr="00B0392A">
              <w:rPr>
                <w:rFonts w:ascii="Arial" w:hAnsi="Arial" w:cs="Arial"/>
                <w:sz w:val="18"/>
                <w:szCs w:val="18"/>
              </w:rPr>
              <w:t>Oympus</w:t>
            </w:r>
            <w:proofErr w:type="spellEnd"/>
            <w:r w:rsidRPr="00B0392A">
              <w:rPr>
                <w:rFonts w:ascii="Arial" w:hAnsi="Arial" w:cs="Arial"/>
                <w:sz w:val="18"/>
                <w:szCs w:val="18"/>
              </w:rPr>
              <w:t xml:space="preserve"> CLV-190)</w:t>
            </w:r>
          </w:p>
        </w:tc>
      </w:tr>
      <w:tr w:rsidR="00B0392A" w:rsidRPr="00B0392A" w14:paraId="7EA59784" w14:textId="77777777" w:rsidTr="00B0392A">
        <w:trPr>
          <w:jc w:val="center"/>
        </w:trPr>
        <w:tc>
          <w:tcPr>
            <w:tcW w:w="947" w:type="dxa"/>
          </w:tcPr>
          <w:p w14:paraId="03B5B980" w14:textId="77777777" w:rsidR="00B0392A" w:rsidRPr="00B0392A" w:rsidRDefault="00B0392A" w:rsidP="00B0392A">
            <w:pPr>
              <w:pStyle w:val="Odstavekseznama"/>
              <w:numPr>
                <w:ilvl w:val="0"/>
                <w:numId w:val="56"/>
              </w:numPr>
              <w:spacing w:before="120" w:after="120"/>
              <w:rPr>
                <w:rFonts w:ascii="Arial" w:hAnsi="Arial" w:cs="Arial"/>
                <w:sz w:val="18"/>
                <w:szCs w:val="18"/>
              </w:rPr>
            </w:pPr>
          </w:p>
        </w:tc>
        <w:tc>
          <w:tcPr>
            <w:tcW w:w="8113" w:type="dxa"/>
          </w:tcPr>
          <w:p w14:paraId="67568E7F" w14:textId="7ECC6E70" w:rsidR="00B0392A" w:rsidRPr="00B0392A" w:rsidRDefault="00B0392A" w:rsidP="00B0392A">
            <w:pPr>
              <w:spacing w:before="120" w:after="120"/>
              <w:jc w:val="both"/>
              <w:rPr>
                <w:rFonts w:ascii="Arial" w:hAnsi="Arial" w:cs="Arial"/>
                <w:sz w:val="18"/>
                <w:szCs w:val="18"/>
              </w:rPr>
            </w:pPr>
            <w:r w:rsidRPr="00B0392A">
              <w:rPr>
                <w:rFonts w:ascii="Arial" w:hAnsi="Arial" w:cs="Arial"/>
                <w:sz w:val="18"/>
                <w:szCs w:val="18"/>
              </w:rPr>
              <w:t>Kompatibilnost z obstoječim video- (Olympus CV-190) in UZ procesorjem (model EU-ME2)</w:t>
            </w:r>
          </w:p>
        </w:tc>
      </w:tr>
    </w:tbl>
    <w:p w14:paraId="6943D2B0" w14:textId="49656214"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E6C3F6E"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3B5D21BD"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lastRenderedPageBreak/>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2951AB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 xml:space="preserve">najmanj </w:t>
      </w:r>
      <w:r w:rsidR="00DF2FCD">
        <w:rPr>
          <w:rFonts w:ascii="Arial" w:hAnsi="Arial" w:cs="Arial"/>
          <w:sz w:val="18"/>
          <w:szCs w:val="18"/>
        </w:rPr>
        <w:t>24</w:t>
      </w:r>
      <w:r w:rsidR="00635168" w:rsidRPr="00731494">
        <w:rPr>
          <w:rFonts w:ascii="Arial" w:hAnsi="Arial" w:cs="Arial"/>
          <w:sz w:val="18"/>
          <w:szCs w:val="18"/>
        </w:rPr>
        <w:t xml:space="preserve"> 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lastRenderedPageBreak/>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CA26F2">
        <w:rPr>
          <w:sz w:val="18"/>
          <w:szCs w:val="18"/>
        </w:rPr>
        <w:t xml:space="preserve"> </w:t>
      </w:r>
    </w:p>
    <w:p w14:paraId="41F9738D" w14:textId="2CAE7C15" w:rsidR="006B0588" w:rsidRPr="00CA26F2" w:rsidRDefault="006B0588" w:rsidP="005451F3">
      <w:pPr>
        <w:pStyle w:val="Odstavekseznama"/>
        <w:numPr>
          <w:ilvl w:val="0"/>
          <w:numId w:val="4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3B59B891"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 xml:space="preserve">je največ 24 ur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258869D5"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5A2100A0" w14:textId="7A9326CC" w:rsidR="00CF5EE3" w:rsidRPr="00731494" w:rsidRDefault="00912EFB" w:rsidP="00CF5EE3">
      <w:pPr>
        <w:spacing w:after="0" w:line="260" w:lineRule="exact"/>
        <w:jc w:val="both"/>
        <w:rPr>
          <w:rFonts w:ascii="Arial" w:hAnsi="Arial" w:cs="Arial"/>
          <w:b/>
          <w:sz w:val="18"/>
          <w:szCs w:val="18"/>
        </w:rPr>
      </w:pPr>
      <w:r>
        <w:rPr>
          <w:rFonts w:ascii="Arial" w:hAnsi="Arial" w:cs="Arial"/>
          <w:b/>
          <w:sz w:val="18"/>
          <w:szCs w:val="18"/>
        </w:rPr>
        <w:t>9</w:t>
      </w:r>
      <w:r w:rsidR="00CF5EE3" w:rsidRPr="00731494">
        <w:rPr>
          <w:rFonts w:ascii="Arial" w:hAnsi="Arial" w:cs="Arial"/>
          <w:b/>
          <w:sz w:val="18"/>
          <w:szCs w:val="18"/>
        </w:rPr>
        <w:t xml:space="preserve">. </w:t>
      </w:r>
      <w:r w:rsidR="00155AC0" w:rsidRPr="00155AC0">
        <w:rPr>
          <w:rFonts w:ascii="Arial" w:hAnsi="Arial" w:cs="Arial"/>
          <w:b/>
          <w:sz w:val="18"/>
          <w:szCs w:val="18"/>
        </w:rPr>
        <w:t>POGARANCIJSKO REDNO PREVENTIVNO VZDRŽEVANJE IN KURATIVNO VZDRŽEVANJE / SERVISIRANJE ZA OBDOBJE 36 MESECEV</w:t>
      </w:r>
    </w:p>
    <w:p w14:paraId="6FDCFBDC" w14:textId="77777777" w:rsidR="00CF5EE3" w:rsidRDefault="00CF5EE3" w:rsidP="00CF5EE3">
      <w:pPr>
        <w:spacing w:after="0"/>
        <w:jc w:val="both"/>
        <w:rPr>
          <w:rFonts w:ascii="Arial" w:hAnsi="Arial" w:cs="Arial"/>
          <w:sz w:val="18"/>
          <w:szCs w:val="18"/>
        </w:rPr>
      </w:pPr>
    </w:p>
    <w:p w14:paraId="0F8337EE" w14:textId="78432A0A" w:rsidR="00196FA9" w:rsidRPr="00CF5EE3" w:rsidRDefault="00155AC0" w:rsidP="00CF5EE3">
      <w:pPr>
        <w:jc w:val="both"/>
        <w:rPr>
          <w:rFonts w:ascii="Arial" w:hAnsi="Arial" w:cs="Arial"/>
          <w:sz w:val="18"/>
          <w:szCs w:val="18"/>
        </w:rPr>
      </w:pPr>
      <w:r w:rsidRPr="00155AC0">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w:t>
      </w:r>
      <w:proofErr w:type="spellStart"/>
      <w:r w:rsidRPr="00155AC0">
        <w:rPr>
          <w:rFonts w:ascii="Arial" w:hAnsi="Arial" w:cs="Arial"/>
          <w:sz w:val="18"/>
          <w:szCs w:val="18"/>
        </w:rPr>
        <w:t>Pogarancijsko</w:t>
      </w:r>
      <w:proofErr w:type="spellEnd"/>
      <w:r w:rsidRPr="00155AC0">
        <w:rPr>
          <w:rFonts w:ascii="Arial" w:hAnsi="Arial" w:cs="Arial"/>
          <w:sz w:val="18"/>
          <w:szCs w:val="18"/>
        </w:rPr>
        <w:t xml:space="preserve">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1B88A0EF" w:rsidR="00902472" w:rsidRPr="00731494" w:rsidRDefault="00902472">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53F2806A" w:rsidR="00902472" w:rsidRPr="00731494" w:rsidRDefault="00902472">
            <w:r w:rsidRPr="00731494">
              <w:rPr>
                <w:rFonts w:ascii="Arial" w:hAnsi="Arial" w:cs="Arial"/>
                <w:color w:val="000000"/>
                <w:position w:val="-2"/>
                <w:sz w:val="18"/>
                <w:szCs w:val="18"/>
              </w:rPr>
              <w:t xml:space="preserve">Vzorec </w:t>
            </w:r>
            <w:r>
              <w:rPr>
                <w:rFonts w:ascii="Arial" w:hAnsi="Arial" w:cs="Arial"/>
                <w:color w:val="000000"/>
                <w:position w:val="-2"/>
                <w:sz w:val="18"/>
                <w:szCs w:val="18"/>
              </w:rPr>
              <w:t>Menične izjave za dobro izvedbo</w:t>
            </w:r>
            <w:r w:rsidRPr="00731494">
              <w:rPr>
                <w:rFonts w:ascii="Arial" w:hAnsi="Arial" w:cs="Arial"/>
                <w:color w:val="000000"/>
                <w:position w:val="-2"/>
                <w:sz w:val="18"/>
                <w:szCs w:val="18"/>
              </w:rPr>
              <w:t xml:space="preserve"> </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1C727C55" w:rsidR="00902472" w:rsidRPr="00731494" w:rsidRDefault="00902472">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4D836FB1" w:rsidR="00902472" w:rsidRPr="00731494" w:rsidRDefault="00902472">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2338D519"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5F0B9" w14:textId="3B60FD2F" w:rsidR="00902472" w:rsidRPr="00731494" w:rsidRDefault="00902472">
            <w:pPr>
              <w:rPr>
                <w:rFonts w:ascii="Arial" w:hAnsi="Arial" w:cs="Arial"/>
                <w:color w:val="000000"/>
                <w:position w:val="-2"/>
                <w:sz w:val="18"/>
                <w:szCs w:val="18"/>
              </w:rPr>
            </w:pPr>
            <w:r>
              <w:rPr>
                <w:rFonts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0DD0C" w14:textId="488F2650" w:rsidR="00902472" w:rsidRPr="00731494" w:rsidRDefault="00902472">
            <w:pPr>
              <w:rPr>
                <w:rFonts w:ascii="Arial" w:hAnsi="Arial" w:cs="Arial"/>
                <w:color w:val="000000"/>
                <w:position w:val="-2"/>
                <w:sz w:val="18"/>
                <w:szCs w:val="18"/>
              </w:rPr>
            </w:pPr>
            <w:r>
              <w:rPr>
                <w:rFonts w:ascii="Arial" w:hAnsi="Arial" w:cs="Arial"/>
                <w:color w:val="000000"/>
                <w:position w:val="-2"/>
                <w:sz w:val="18"/>
                <w:szCs w:val="18"/>
              </w:rPr>
              <w:t xml:space="preserve">Vzorec Menične izjave za </w:t>
            </w:r>
            <w:proofErr w:type="spellStart"/>
            <w:r>
              <w:rPr>
                <w:rFonts w:ascii="Arial" w:hAnsi="Arial" w:cs="Arial"/>
                <w:color w:val="000000"/>
                <w:position w:val="-2"/>
                <w:sz w:val="18"/>
                <w:szCs w:val="18"/>
              </w:rPr>
              <w:t>pogarancijsko</w:t>
            </w:r>
            <w:proofErr w:type="spellEnd"/>
            <w:r>
              <w:rPr>
                <w:rFonts w:ascii="Arial" w:hAnsi="Arial" w:cs="Arial"/>
                <w:color w:val="000000"/>
                <w:position w:val="-2"/>
                <w:sz w:val="18"/>
                <w:szCs w:val="18"/>
              </w:rPr>
              <w:t xml:space="preserve"> redno preventivno vzdrževanje in kurativno vzdrževanje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CE84D" w14:textId="274622BE"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11EE03A" w:rsidR="00902472" w:rsidRPr="00731494" w:rsidRDefault="00902472">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1ACD8B61" w:rsidR="00902472" w:rsidRPr="00731494" w:rsidRDefault="00902472"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F38C7D9" w:rsidR="00902472" w:rsidRPr="00731494" w:rsidRDefault="00902472" w:rsidP="00D31C97">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066162AA"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A2353E8" w:rsidR="00902472" w:rsidRPr="00731494" w:rsidRDefault="00902472" w:rsidP="00D31C97">
            <w:r w:rsidRPr="00731494">
              <w:rPr>
                <w:rFonts w:ascii="Arial" w:hAnsi="Arial" w:cs="Arial"/>
                <w:color w:val="000000"/>
                <w:position w:val="-2"/>
                <w:sz w:val="18"/>
                <w:szCs w:val="18"/>
              </w:rPr>
              <w:t>1</w:t>
            </w: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298508D"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 xml:space="preserve">Vzorec pogodbe: Pogodba o dobavi in nakupu </w:t>
            </w:r>
            <w:proofErr w:type="spellStart"/>
            <w:r>
              <w:rPr>
                <w:rFonts w:ascii="Arial" w:hAnsi="Arial" w:cs="Arial"/>
                <w:color w:val="000000"/>
                <w:position w:val="-2"/>
                <w:sz w:val="18"/>
                <w:szCs w:val="18"/>
              </w:rPr>
              <w:t>bronhoskopa</w:t>
            </w:r>
            <w:proofErr w:type="spellEnd"/>
            <w:r>
              <w:rPr>
                <w:rFonts w:ascii="Arial" w:hAnsi="Arial" w:cs="Arial"/>
                <w:color w:val="000000"/>
                <w:position w:val="-2"/>
                <w:sz w:val="18"/>
                <w:szCs w:val="18"/>
              </w:rPr>
              <w:t xml:space="preserve"> za UZ vodene biopsije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902472" w:rsidRPr="00731494" w14:paraId="76E2A234"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F482041" w:rsidR="00902472" w:rsidRPr="00731494" w:rsidRDefault="00902472">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6230E77F" w:rsidR="00902472" w:rsidRPr="00CA26F2" w:rsidRDefault="00902472">
            <w:pPr>
              <w:rPr>
                <w:highlight w:val="yellow"/>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42224AAF" w:rsidR="00902472" w:rsidRPr="00731494" w:rsidRDefault="00902472">
            <w:pPr>
              <w:spacing w:before="135" w:after="135"/>
              <w:jc w:val="both"/>
              <w:textAlignment w:val="center"/>
            </w:pPr>
            <w:r w:rsidRPr="00731494">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56B223F9"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Pr>
          <w:rFonts w:ascii="Arial" w:hAnsi="Arial" w:cs="Arial"/>
          <w:color w:val="000000"/>
          <w:sz w:val="18"/>
          <w:szCs w:val="18"/>
        </w:rPr>
        <w:t xml:space="preserve">Nakup </w:t>
      </w:r>
      <w:proofErr w:type="spellStart"/>
      <w:r>
        <w:rPr>
          <w:rFonts w:ascii="Arial" w:hAnsi="Arial" w:cs="Arial"/>
          <w:color w:val="000000"/>
          <w:sz w:val="18"/>
          <w:szCs w:val="18"/>
        </w:rPr>
        <w:t>b</w:t>
      </w:r>
      <w:r w:rsidRPr="00AF222B">
        <w:rPr>
          <w:rFonts w:ascii="Arial" w:hAnsi="Arial" w:cs="Arial"/>
          <w:color w:val="000000"/>
          <w:sz w:val="18"/>
          <w:szCs w:val="18"/>
        </w:rPr>
        <w:t>ronhoskop</w:t>
      </w:r>
      <w:r>
        <w:rPr>
          <w:rFonts w:ascii="Arial" w:hAnsi="Arial" w:cs="Arial"/>
          <w:color w:val="000000"/>
          <w:sz w:val="18"/>
          <w:szCs w:val="18"/>
        </w:rPr>
        <w:t>a</w:t>
      </w:r>
      <w:proofErr w:type="spellEnd"/>
      <w:r w:rsidRPr="00AF222B">
        <w:rPr>
          <w:rFonts w:ascii="Arial" w:hAnsi="Arial" w:cs="Arial"/>
          <w:color w:val="000000"/>
          <w:sz w:val="18"/>
          <w:szCs w:val="18"/>
        </w:rPr>
        <w:t xml:space="preserve"> za UZ vodene biopsije«, naročnika Univerzitetni klinični center Ljubljana, kot ponudnik oziroma vodilni partner za skupino ponudnikov dajemo naslednjo ponudbo, veljavno 3 mesece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BC50D5" w:rsidRPr="00BC50D5" w14:paraId="51E5A718" w14:textId="77777777" w:rsidTr="00143C8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Postavka</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69090A">
        <w:trPr>
          <w:trHeight w:val="30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526696D9" w14:textId="1334AE49" w:rsidR="00BC50D5" w:rsidRPr="007D0EF6" w:rsidRDefault="00BC50D5" w:rsidP="0069090A">
            <w:pPr>
              <w:pStyle w:val="Standard"/>
              <w:jc w:val="left"/>
              <w:rPr>
                <w:rFonts w:ascii="Arial" w:hAnsi="Arial" w:cs="Arial"/>
                <w:sz w:val="18"/>
                <w:szCs w:val="18"/>
              </w:rPr>
            </w:pPr>
            <w:r>
              <w:rPr>
                <w:rFonts w:ascii="Arial" w:hAnsi="Arial" w:cs="Arial"/>
                <w:sz w:val="18"/>
                <w:szCs w:val="18"/>
              </w:rPr>
              <w:t>NAKUP BRONHOSKOPA ZA UZ VODENE BIOSPIJE</w:t>
            </w:r>
            <w:r w:rsidR="00844895">
              <w:rPr>
                <w:rFonts w:ascii="Arial" w:hAnsi="Arial" w:cs="Arial"/>
                <w:sz w:val="18"/>
                <w:szCs w:val="18"/>
              </w:rPr>
              <w:t xml:space="preserve"> z 24-mesečno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sidR="001E3532">
              <w:rPr>
                <w:rFonts w:ascii="Arial" w:hAnsi="Arial" w:cs="Arial"/>
                <w:sz w:val="18"/>
                <w:szCs w:val="18"/>
              </w:rPr>
              <w:t>*</w:t>
            </w:r>
            <w:r w:rsidRPr="007D0EF6">
              <w:rPr>
                <w:rFonts w:ascii="Arial" w:hAnsi="Arial" w:cs="Arial"/>
                <w:sz w:val="18"/>
                <w:szCs w:val="18"/>
              </w:rPr>
              <w:t>:</w:t>
            </w:r>
          </w:p>
          <w:p w14:paraId="44B5D52E" w14:textId="77777777" w:rsidR="00BC50D5" w:rsidRPr="007D0EF6" w:rsidRDefault="00BC50D5"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0EC01118" w14:textId="14887F38" w:rsidR="00BC50D5" w:rsidRPr="007D0EF6" w:rsidRDefault="00BC50D5" w:rsidP="0069090A">
            <w:pPr>
              <w:pStyle w:val="Standard"/>
              <w:jc w:val="center"/>
              <w:rPr>
                <w:rFonts w:ascii="Arial" w:hAnsi="Arial" w:cs="Arial"/>
                <w:sz w:val="18"/>
                <w:szCs w:val="18"/>
              </w:rPr>
            </w:pPr>
            <w:r>
              <w:rPr>
                <w:rFonts w:ascii="Arial" w:hAnsi="Arial" w:cs="Arial"/>
                <w:sz w:val="18"/>
                <w:szCs w:val="18"/>
              </w:rPr>
              <w:t>kos</w:t>
            </w:r>
          </w:p>
        </w:tc>
        <w:tc>
          <w:tcPr>
            <w:tcW w:w="709" w:type="dxa"/>
            <w:tcBorders>
              <w:top w:val="single" w:sz="4" w:space="0" w:color="auto"/>
              <w:left w:val="single" w:sz="4" w:space="0" w:color="auto"/>
              <w:bottom w:val="single" w:sz="4" w:space="0" w:color="auto"/>
              <w:right w:val="single" w:sz="4" w:space="0" w:color="auto"/>
            </w:tcBorders>
            <w:hideMark/>
          </w:tcPr>
          <w:p w14:paraId="795C6EDA" w14:textId="77777777" w:rsidR="00BC50D5" w:rsidRPr="007D0EF6" w:rsidRDefault="00BC50D5" w:rsidP="0069090A">
            <w:pPr>
              <w:pStyle w:val="Standard"/>
              <w:jc w:val="center"/>
              <w:rPr>
                <w:rFonts w:ascii="Arial" w:hAnsi="Arial" w:cs="Arial"/>
                <w:sz w:val="18"/>
                <w:szCs w:val="18"/>
              </w:rPr>
            </w:pPr>
            <w:r w:rsidRPr="007D0EF6">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9428A38" w14:textId="77777777" w:rsidR="00BC50D5" w:rsidRPr="007D0EF6" w:rsidRDefault="00BC50D5" w:rsidP="0069090A">
            <w:pPr>
              <w:pStyle w:val="Standard"/>
              <w:jc w:val="right"/>
              <w:rPr>
                <w:rFonts w:ascii="Arial" w:hAnsi="Arial" w:cs="Arial"/>
                <w:sz w:val="18"/>
                <w:szCs w:val="18"/>
              </w:rPr>
            </w:pPr>
          </w:p>
        </w:tc>
      </w:tr>
      <w:tr w:rsidR="00844895" w:rsidRPr="00BC50D5" w14:paraId="7CA05B5D" w14:textId="77777777" w:rsidTr="0069090A">
        <w:trPr>
          <w:trHeight w:val="301"/>
        </w:trPr>
        <w:tc>
          <w:tcPr>
            <w:tcW w:w="567" w:type="dxa"/>
            <w:tcBorders>
              <w:top w:val="single" w:sz="4" w:space="0" w:color="auto"/>
              <w:left w:val="single" w:sz="4" w:space="0" w:color="auto"/>
              <w:bottom w:val="single" w:sz="4" w:space="0" w:color="auto"/>
              <w:right w:val="single" w:sz="4" w:space="0" w:color="auto"/>
            </w:tcBorders>
          </w:tcPr>
          <w:p w14:paraId="46224599" w14:textId="11F3E05A" w:rsidR="00844895" w:rsidRPr="007D0EF6" w:rsidRDefault="00844895" w:rsidP="0069090A">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2BD4CF35" w14:textId="670ED4E6" w:rsidR="00844895" w:rsidRPr="007D0EF6" w:rsidRDefault="00844895" w:rsidP="0069090A">
            <w:pPr>
              <w:pStyle w:val="Standard"/>
              <w:jc w:val="left"/>
              <w:rPr>
                <w:rFonts w:ascii="Arial" w:hAnsi="Arial" w:cs="Arial"/>
                <w:sz w:val="18"/>
                <w:szCs w:val="18"/>
              </w:rPr>
            </w:pPr>
            <w:proofErr w:type="spellStart"/>
            <w:r>
              <w:rPr>
                <w:rFonts w:ascii="Arial" w:hAnsi="Arial" w:cs="Arial"/>
                <w:sz w:val="18"/>
                <w:szCs w:val="18"/>
                <w:lang w:val="en-GB"/>
              </w:rPr>
              <w:t>Pogarancijsko</w:t>
            </w:r>
            <w:proofErr w:type="spellEnd"/>
            <w:r>
              <w:rPr>
                <w:rFonts w:ascii="Arial" w:hAnsi="Arial" w:cs="Arial"/>
                <w:sz w:val="18"/>
                <w:szCs w:val="18"/>
                <w:lang w:val="en-GB"/>
              </w:rPr>
              <w:t xml:space="preserve"> </w:t>
            </w:r>
            <w:proofErr w:type="spellStart"/>
            <w:r>
              <w:rPr>
                <w:rFonts w:ascii="Arial" w:hAnsi="Arial" w:cs="Arial"/>
                <w:sz w:val="18"/>
                <w:szCs w:val="18"/>
                <w:lang w:val="en-GB"/>
              </w:rPr>
              <w:t>vzdrževanje</w:t>
            </w:r>
            <w:proofErr w:type="spellEnd"/>
            <w:r>
              <w:rPr>
                <w:rFonts w:ascii="Arial" w:hAnsi="Arial" w:cs="Arial"/>
                <w:sz w:val="18"/>
                <w:szCs w:val="18"/>
                <w:lang w:val="en-GB"/>
              </w:rPr>
              <w:t xml:space="preserve"> (“All-Inclusive</w:t>
            </w:r>
            <w:proofErr w:type="gramStart"/>
            <w:r>
              <w:rPr>
                <w:rFonts w:ascii="Arial" w:hAnsi="Arial" w:cs="Arial"/>
                <w:sz w:val="18"/>
                <w:szCs w:val="18"/>
                <w:lang w:val="en-GB"/>
              </w:rPr>
              <w:t>”)*</w:t>
            </w:r>
            <w:proofErr w:type="gramEnd"/>
            <w:r>
              <w:rPr>
                <w:rFonts w:ascii="Arial" w:hAnsi="Arial" w:cs="Arial"/>
                <w:sz w:val="18"/>
                <w:szCs w:val="18"/>
                <w:lang w:val="en-GB"/>
              </w:rPr>
              <w:t>*</w:t>
            </w:r>
          </w:p>
        </w:tc>
        <w:tc>
          <w:tcPr>
            <w:tcW w:w="850" w:type="dxa"/>
            <w:tcBorders>
              <w:top w:val="single" w:sz="4" w:space="0" w:color="auto"/>
              <w:left w:val="single" w:sz="4" w:space="0" w:color="auto"/>
              <w:bottom w:val="single" w:sz="4" w:space="0" w:color="auto"/>
              <w:right w:val="single" w:sz="4" w:space="0" w:color="auto"/>
            </w:tcBorders>
          </w:tcPr>
          <w:p w14:paraId="1E1DE8D1" w14:textId="3F0A661A" w:rsidR="00844895" w:rsidRPr="007D0EF6" w:rsidRDefault="00844895" w:rsidP="0069090A">
            <w:pPr>
              <w:pStyle w:val="Standard"/>
              <w:jc w:val="center"/>
              <w:rPr>
                <w:rFonts w:ascii="Arial" w:hAnsi="Arial" w:cs="Arial"/>
                <w:sz w:val="18"/>
                <w:szCs w:val="18"/>
              </w:rPr>
            </w:pPr>
            <w:r>
              <w:rPr>
                <w:rFonts w:ascii="Arial" w:hAnsi="Arial" w:cs="Arial"/>
                <w:sz w:val="18"/>
                <w:szCs w:val="18"/>
              </w:rPr>
              <w:t>leto</w:t>
            </w:r>
          </w:p>
        </w:tc>
        <w:tc>
          <w:tcPr>
            <w:tcW w:w="709" w:type="dxa"/>
            <w:tcBorders>
              <w:top w:val="single" w:sz="4" w:space="0" w:color="auto"/>
              <w:left w:val="single" w:sz="4" w:space="0" w:color="auto"/>
              <w:bottom w:val="single" w:sz="4" w:space="0" w:color="auto"/>
              <w:right w:val="single" w:sz="4" w:space="0" w:color="auto"/>
            </w:tcBorders>
          </w:tcPr>
          <w:p w14:paraId="7C79551E" w14:textId="0CFBD887" w:rsidR="00844895" w:rsidRPr="007D0EF6" w:rsidRDefault="00844895" w:rsidP="0069090A">
            <w:pPr>
              <w:pStyle w:val="Standard"/>
              <w:jc w:val="center"/>
              <w:rPr>
                <w:rFonts w:ascii="Arial" w:hAnsi="Arial" w:cs="Arial"/>
                <w:sz w:val="18"/>
                <w:szCs w:val="18"/>
              </w:rPr>
            </w:pPr>
            <w:r>
              <w:rPr>
                <w:rFonts w:ascii="Arial" w:hAnsi="Arial" w:cs="Arial"/>
                <w:sz w:val="18"/>
                <w:szCs w:val="18"/>
              </w:rPr>
              <w:t>3</w:t>
            </w:r>
          </w:p>
        </w:tc>
        <w:tc>
          <w:tcPr>
            <w:tcW w:w="1843" w:type="dxa"/>
            <w:tcBorders>
              <w:top w:val="single" w:sz="4" w:space="0" w:color="auto"/>
              <w:left w:val="single" w:sz="4" w:space="0" w:color="auto"/>
              <w:bottom w:val="single" w:sz="4" w:space="0" w:color="auto"/>
              <w:right w:val="single" w:sz="4" w:space="0" w:color="auto"/>
            </w:tcBorders>
          </w:tcPr>
          <w:p w14:paraId="55C34CC5" w14:textId="77777777" w:rsidR="00844895" w:rsidRPr="007D0EF6" w:rsidRDefault="0084489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4064F88F" w14:textId="77777777" w:rsidR="00844895" w:rsidRPr="007D0EF6" w:rsidRDefault="00844895" w:rsidP="0069090A">
            <w:pPr>
              <w:pStyle w:val="Standard"/>
              <w:jc w:val="right"/>
              <w:rPr>
                <w:rFonts w:ascii="Arial" w:hAnsi="Arial" w:cs="Arial"/>
                <w:sz w:val="18"/>
                <w:szCs w:val="18"/>
              </w:rPr>
            </w:pPr>
          </w:p>
        </w:tc>
      </w:tr>
    </w:tbl>
    <w:p w14:paraId="1C6ADA92" w14:textId="438ED9A2" w:rsidR="00BC50D5" w:rsidRDefault="00BC50D5" w:rsidP="00BC50D5">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ins w:id="5" w:author="Jan Mitrović" w:date="2025-09-15T12:31:00Z" w16du:dateUtc="2025-09-15T10:31:00Z">
        <w:r w:rsidR="00EC0CEC">
          <w:rPr>
            <w:rFonts w:ascii="Arial" w:hAnsi="Arial" w:cs="Arial"/>
            <w:i/>
            <w:iCs/>
            <w:sz w:val="18"/>
            <w:szCs w:val="18"/>
          </w:rPr>
          <w:t>ek</w:t>
        </w:r>
      </w:ins>
      <w:del w:id="6" w:author="Jan Mitrović" w:date="2025-09-15T12:31:00Z" w16du:dateUtc="2025-09-15T10:31:00Z">
        <w:r w:rsidDel="00EC0CEC">
          <w:rPr>
            <w:rFonts w:ascii="Arial" w:hAnsi="Arial" w:cs="Arial"/>
            <w:i/>
            <w:iCs/>
            <w:sz w:val="18"/>
            <w:szCs w:val="18"/>
          </w:rPr>
          <w:delText>k</w:delText>
        </w:r>
        <w:r w:rsidR="006006EA" w:rsidDel="00EC0CEC">
          <w:rPr>
            <w:rFonts w:ascii="Arial" w:hAnsi="Arial" w:cs="Arial"/>
            <w:i/>
            <w:iCs/>
            <w:sz w:val="18"/>
            <w:szCs w:val="18"/>
          </w:rPr>
          <w:delText>e</w:delText>
        </w:r>
      </w:del>
      <w:r>
        <w:rPr>
          <w:rFonts w:ascii="Arial" w:hAnsi="Arial" w:cs="Arial"/>
          <w:i/>
          <w:iCs/>
          <w:sz w:val="18"/>
          <w:szCs w:val="18"/>
        </w:rPr>
        <w:t xml:space="preserve"> garancije</w:t>
      </w:r>
      <w:ins w:id="7" w:author="Jan Mitrović" w:date="2025-09-15T12:31:00Z" w16du:dateUtc="2025-09-15T10:31:00Z">
        <w:r w:rsidR="00EC0CEC">
          <w:rPr>
            <w:rFonts w:ascii="Arial" w:hAnsi="Arial" w:cs="Arial"/>
            <w:i/>
            <w:iCs/>
            <w:sz w:val="18"/>
            <w:szCs w:val="18"/>
          </w:rPr>
          <w:t>, ki vključuje kurativno in preventivno vzdrževanje za obdobje 24 mesecev</w:t>
        </w:r>
      </w:ins>
      <w:ins w:id="8" w:author="Jan Mitrović" w:date="2025-09-15T12:32:00Z" w16du:dateUtc="2025-09-15T10:32:00Z">
        <w:r w:rsidR="00EC0CEC">
          <w:rPr>
            <w:rFonts w:ascii="Arial" w:hAnsi="Arial" w:cs="Arial"/>
            <w:i/>
            <w:iCs/>
            <w:sz w:val="18"/>
            <w:szCs w:val="18"/>
          </w:rPr>
          <w:t>.</w:t>
        </w:r>
      </w:ins>
      <w:del w:id="9" w:author="Jan Mitrović" w:date="2025-09-15T12:32:00Z" w16du:dateUtc="2025-09-15T10:32:00Z">
        <w:r w:rsidDel="00EC0CEC">
          <w:rPr>
            <w:rFonts w:ascii="Arial" w:hAnsi="Arial" w:cs="Arial"/>
            <w:i/>
            <w:iCs/>
            <w:sz w:val="18"/>
            <w:szCs w:val="18"/>
          </w:rPr>
          <w:delText xml:space="preserve"> za odpravo napak </w:delText>
        </w:r>
        <w:r w:rsidR="006006EA" w:rsidDel="00EC0CEC">
          <w:rPr>
            <w:rFonts w:ascii="Arial" w:hAnsi="Arial" w:cs="Arial"/>
            <w:i/>
            <w:iCs/>
            <w:sz w:val="18"/>
            <w:szCs w:val="18"/>
          </w:rPr>
          <w:delText>in/</w:delText>
        </w:r>
        <w:r w:rsidDel="00EC0CEC">
          <w:rPr>
            <w:rFonts w:ascii="Arial" w:hAnsi="Arial" w:cs="Arial"/>
            <w:i/>
            <w:iCs/>
            <w:sz w:val="18"/>
            <w:szCs w:val="18"/>
          </w:rPr>
          <w:delText xml:space="preserve">ali preventivnega rednega </w:delText>
        </w:r>
        <w:commentRangeStart w:id="10"/>
        <w:r w:rsidDel="00EC0CEC">
          <w:rPr>
            <w:rFonts w:ascii="Arial" w:hAnsi="Arial" w:cs="Arial"/>
            <w:i/>
            <w:iCs/>
            <w:sz w:val="18"/>
            <w:szCs w:val="18"/>
          </w:rPr>
          <w:delText>vzdrževanja</w:delText>
        </w:r>
        <w:commentRangeEnd w:id="10"/>
        <w:r w:rsidR="008956A3" w:rsidDel="00EC0CEC">
          <w:rPr>
            <w:rStyle w:val="Pripombasklic"/>
          </w:rPr>
          <w:commentReference w:id="10"/>
        </w:r>
        <w:r w:rsidDel="00EC0CEC">
          <w:rPr>
            <w:rFonts w:ascii="Arial" w:hAnsi="Arial" w:cs="Arial"/>
            <w:i/>
            <w:iCs/>
            <w:sz w:val="18"/>
            <w:szCs w:val="18"/>
          </w:rPr>
          <w:delText>.</w:delText>
        </w:r>
      </w:del>
    </w:p>
    <w:p w14:paraId="1880259D" w14:textId="3E6373F3" w:rsidR="00BC50D5" w:rsidRPr="007D0EF6" w:rsidRDefault="00BC50D5" w:rsidP="001E3532">
      <w:pPr>
        <w:spacing w:before="225" w:after="225" w:line="240" w:lineRule="auto"/>
        <w:jc w:val="both"/>
        <w:rPr>
          <w:rFonts w:ascii="Arial" w:hAnsi="Arial" w:cs="Arial"/>
          <w:i/>
          <w:iCs/>
          <w:sz w:val="18"/>
          <w:szCs w:val="18"/>
        </w:rPr>
      </w:pPr>
      <w:r>
        <w:rPr>
          <w:rFonts w:ascii="Arial" w:hAnsi="Arial" w:cs="Arial"/>
          <w:i/>
          <w:iCs/>
          <w:sz w:val="18"/>
          <w:szCs w:val="18"/>
        </w:rPr>
        <w:t>** Ponudnik navede ponudbeno ceno</w:t>
      </w:r>
      <w:r w:rsidR="001E3532">
        <w:rPr>
          <w:rFonts w:ascii="Arial" w:hAnsi="Arial" w:cs="Arial"/>
          <w:i/>
          <w:iCs/>
          <w:sz w:val="18"/>
          <w:szCs w:val="18"/>
        </w:rPr>
        <w:t xml:space="preserve"> preventivnega rednega vzdrževanja in</w:t>
      </w:r>
      <w:r>
        <w:rPr>
          <w:rFonts w:ascii="Arial" w:hAnsi="Arial" w:cs="Arial"/>
          <w:i/>
          <w:iCs/>
          <w:sz w:val="18"/>
          <w:szCs w:val="18"/>
        </w:rPr>
        <w:t xml:space="preserve"> podaljšanja garancije za odpravo napak (kurativnega vzdrževanja) za čas trajanja </w:t>
      </w:r>
      <w:proofErr w:type="spellStart"/>
      <w:r>
        <w:rPr>
          <w:rFonts w:ascii="Arial" w:hAnsi="Arial" w:cs="Arial"/>
          <w:i/>
          <w:iCs/>
          <w:sz w:val="18"/>
          <w:szCs w:val="18"/>
        </w:rPr>
        <w:t>pogarancijskega</w:t>
      </w:r>
      <w:proofErr w:type="spellEnd"/>
      <w:r>
        <w:rPr>
          <w:rFonts w:ascii="Arial" w:hAnsi="Arial" w:cs="Arial"/>
          <w:i/>
          <w:iCs/>
          <w:sz w:val="18"/>
          <w:szCs w:val="18"/>
        </w:rPr>
        <w:t xml:space="preserve"> vzdrževanja (36 mesecev po izteku obdobja garancije). V kolikor je ponudnik navedeni strošek zajel v okviru drugih postavk, v tem delu navede znesek 0 EUR.</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6CBCC6" w14:textId="77777777" w:rsidR="00BC50D5"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p w14:paraId="391B60E1" w14:textId="1CF069E2" w:rsidR="006062C6" w:rsidRPr="007D0EF6" w:rsidRDefault="006062C6" w:rsidP="0069090A">
            <w:pPr>
              <w:pStyle w:val="Standard"/>
              <w:widowControl w:val="0"/>
              <w:shd w:val="clear" w:color="auto" w:fill="FFFFFF"/>
              <w:rPr>
                <w:rFonts w:ascii="Arial" w:eastAsia="Times New Roman" w:hAnsi="Arial" w:cs="Arial"/>
                <w:color w:val="000000"/>
                <w:spacing w:val="-2"/>
                <w:sz w:val="18"/>
                <w:szCs w:val="18"/>
                <w:lang w:eastAsia="sl-SI"/>
              </w:rPr>
            </w:pPr>
            <w:r>
              <w:rPr>
                <w:rFonts w:ascii="Arial" w:eastAsia="Times New Roman" w:hAnsi="Arial" w:cs="Arial"/>
                <w:color w:val="000000"/>
                <w:spacing w:val="-2"/>
                <w:sz w:val="18"/>
                <w:szCs w:val="18"/>
                <w:lang w:eastAsia="sl-SI"/>
              </w:rPr>
              <w:t>(1+2)</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6E671EE" w14:textId="77777777" w:rsidR="00BC50D5" w:rsidRDefault="00BC50D5" w:rsidP="0069090A">
            <w:pPr>
              <w:pStyle w:val="Standard"/>
              <w:widowControl w:val="0"/>
              <w:shd w:val="clear" w:color="auto" w:fill="FFFFFF"/>
              <w:rPr>
                <w:rFonts w:ascii="Arial" w:eastAsia="Times New Roman" w:hAnsi="Arial" w:cs="Arial"/>
                <w:color w:val="000000"/>
                <w:spacing w:val="-1"/>
                <w:sz w:val="18"/>
                <w:szCs w:val="18"/>
                <w:lang w:eastAsia="sl-SI"/>
              </w:rPr>
            </w:pPr>
            <w:r w:rsidRPr="007D0EF6">
              <w:rPr>
                <w:rFonts w:ascii="Arial" w:eastAsia="Times New Roman" w:hAnsi="Arial" w:cs="Arial"/>
                <w:color w:val="000000"/>
                <w:spacing w:val="-1"/>
                <w:sz w:val="18"/>
                <w:szCs w:val="18"/>
                <w:lang w:eastAsia="sl-SI"/>
              </w:rPr>
              <w:t>Skupna ponudbena cena z DDV</w:t>
            </w:r>
          </w:p>
          <w:p w14:paraId="0D24854D" w14:textId="712EA532" w:rsidR="006062C6" w:rsidRPr="007D0EF6" w:rsidRDefault="006062C6" w:rsidP="0069090A">
            <w:pPr>
              <w:pStyle w:val="Standard"/>
              <w:widowControl w:val="0"/>
              <w:shd w:val="clear" w:color="auto" w:fill="FFFFFF"/>
              <w:rPr>
                <w:rFonts w:ascii="Arial" w:hAnsi="Arial" w:cs="Arial"/>
                <w:sz w:val="18"/>
                <w:szCs w:val="18"/>
              </w:rPr>
            </w:pPr>
            <w:r>
              <w:rPr>
                <w:rFonts w:ascii="Arial" w:eastAsia="Times New Roman" w:hAnsi="Arial" w:cs="Arial"/>
                <w:color w:val="000000"/>
                <w:spacing w:val="-1"/>
                <w:sz w:val="18"/>
                <w:szCs w:val="18"/>
                <w:lang w:eastAsia="sl-SI"/>
              </w:rPr>
              <w:t>(1+2)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1AC4A35B"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9C14D0">
        <w:rPr>
          <w:rFonts w:ascii="Arial" w:hAnsi="Arial" w:cs="Arial"/>
          <w:b/>
          <w:bCs/>
          <w:color w:val="000000"/>
          <w:sz w:val="18"/>
          <w:szCs w:val="18"/>
        </w:rPr>
        <w:t xml:space="preserve">Nakup </w:t>
      </w:r>
      <w:proofErr w:type="spellStart"/>
      <w:r w:rsidR="009C14D0">
        <w:rPr>
          <w:rFonts w:ascii="Arial" w:hAnsi="Arial" w:cs="Arial"/>
          <w:b/>
          <w:bCs/>
          <w:color w:val="000000"/>
          <w:sz w:val="18"/>
          <w:szCs w:val="18"/>
        </w:rPr>
        <w:t>b</w:t>
      </w:r>
      <w:r w:rsidR="00150B03">
        <w:rPr>
          <w:rFonts w:ascii="Arial" w:hAnsi="Arial" w:cs="Arial"/>
          <w:b/>
          <w:bCs/>
          <w:color w:val="000000"/>
          <w:sz w:val="18"/>
          <w:szCs w:val="18"/>
        </w:rPr>
        <w:t>ronhoskop</w:t>
      </w:r>
      <w:r w:rsidR="009C14D0">
        <w:rPr>
          <w:rFonts w:ascii="Arial" w:hAnsi="Arial" w:cs="Arial"/>
          <w:b/>
          <w:bCs/>
          <w:color w:val="000000"/>
          <w:sz w:val="18"/>
          <w:szCs w:val="18"/>
        </w:rPr>
        <w:t>a</w:t>
      </w:r>
      <w:proofErr w:type="spellEnd"/>
      <w:r w:rsidR="00150B03">
        <w:rPr>
          <w:rFonts w:ascii="Arial" w:hAnsi="Arial" w:cs="Arial"/>
          <w:b/>
          <w:bCs/>
          <w:color w:val="000000"/>
          <w:sz w:val="18"/>
          <w:szCs w:val="18"/>
        </w:rPr>
        <w:t xml:space="preserve"> za UZ vodene biopsije</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6D9B6361"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902472">
        <w:rPr>
          <w:rFonts w:ascii="Arial" w:hAnsi="Arial" w:cs="Arial"/>
          <w:b/>
          <w:bCs/>
          <w:color w:val="000000"/>
          <w:sz w:val="18"/>
          <w:szCs w:val="18"/>
        </w:rPr>
        <w:t xml:space="preserve">Nakup </w:t>
      </w:r>
      <w:proofErr w:type="spellStart"/>
      <w:r w:rsidR="00902472">
        <w:rPr>
          <w:rFonts w:ascii="Arial" w:hAnsi="Arial" w:cs="Arial"/>
          <w:b/>
          <w:bCs/>
          <w:color w:val="000000"/>
          <w:sz w:val="18"/>
          <w:szCs w:val="18"/>
        </w:rPr>
        <w:t>b</w:t>
      </w:r>
      <w:r w:rsidR="00AC719B">
        <w:rPr>
          <w:rFonts w:ascii="Arial" w:hAnsi="Arial" w:cs="Arial"/>
          <w:b/>
          <w:bCs/>
          <w:color w:val="000000"/>
          <w:sz w:val="18"/>
          <w:szCs w:val="18"/>
        </w:rPr>
        <w:t>ronhoskop</w:t>
      </w:r>
      <w:r w:rsidR="00902472">
        <w:rPr>
          <w:rFonts w:ascii="Arial" w:hAnsi="Arial" w:cs="Arial"/>
          <w:b/>
          <w:bCs/>
          <w:color w:val="000000"/>
          <w:sz w:val="18"/>
          <w:szCs w:val="18"/>
        </w:rPr>
        <w:t>a</w:t>
      </w:r>
      <w:proofErr w:type="spellEnd"/>
      <w:r w:rsidR="00AC719B">
        <w:rPr>
          <w:rFonts w:ascii="Arial" w:hAnsi="Arial" w:cs="Arial"/>
          <w:b/>
          <w:bCs/>
          <w:color w:val="000000"/>
          <w:sz w:val="18"/>
          <w:szCs w:val="18"/>
        </w:rPr>
        <w:t xml:space="preserve"> za UZ voden biopsije</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9"/>
          <w:pgSz w:w="11906" w:h="16838"/>
          <w:pgMar w:top="1418" w:right="1418" w:bottom="1418" w:left="1418" w:header="567" w:footer="596" w:gutter="0"/>
          <w:cols w:space="708"/>
          <w:docGrid w:linePitch="360"/>
        </w:sectPr>
      </w:pPr>
    </w:p>
    <w:p w14:paraId="70DE2381" w14:textId="77777777"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47A7825" w14:textId="77777777" w:rsidR="006B2099" w:rsidRPr="00731494" w:rsidRDefault="006B2099" w:rsidP="00A11576">
      <w:pPr>
        <w:spacing w:after="0"/>
        <w:jc w:val="right"/>
        <w:rPr>
          <w:rFonts w:ascii="Arial" w:hAnsi="Arial" w:cs="Arial"/>
          <w:sz w:val="18"/>
          <w:szCs w:val="18"/>
        </w:rPr>
      </w:pPr>
    </w:p>
    <w:p w14:paraId="63EB1DF0" w14:textId="7EB76393" w:rsidR="006B2099" w:rsidRDefault="006B2099" w:rsidP="006B209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B2099">
        <w:rPr>
          <w:rFonts w:ascii="Arial" w:hAnsi="Arial" w:cs="Arial"/>
        </w:rPr>
        <w:t>Vzorec Menične izjave za dobro izvedbo</w:t>
      </w:r>
    </w:p>
    <w:p w14:paraId="4DE86E42" w14:textId="77777777" w:rsidR="006B2099" w:rsidRDefault="006B2099" w:rsidP="006B2099">
      <w:pPr>
        <w:spacing w:after="120"/>
        <w:rPr>
          <w:rFonts w:ascii="Arial" w:hAnsi="Arial" w:cs="Arial"/>
        </w:rPr>
      </w:pPr>
    </w:p>
    <w:p w14:paraId="68DAAD4B" w14:textId="77777777" w:rsidR="006B2099" w:rsidRDefault="006B2099" w:rsidP="006B2099">
      <w:pPr>
        <w:spacing w:before="225" w:after="225" w:line="240" w:lineRule="auto"/>
        <w:jc w:val="center"/>
      </w:pPr>
      <w:r>
        <w:rPr>
          <w:rFonts w:ascii="Arial" w:hAnsi="Arial" w:cs="Arial"/>
          <w:b/>
          <w:bCs/>
          <w:color w:val="000000"/>
          <w:sz w:val="24"/>
          <w:szCs w:val="24"/>
        </w:rPr>
        <w:t>MENIČNA IZJAVA</w:t>
      </w:r>
    </w:p>
    <w:p w14:paraId="283715DA" w14:textId="77777777" w:rsidR="006B2099" w:rsidRDefault="006B2099" w:rsidP="006B2099">
      <w:pPr>
        <w:spacing w:before="225" w:after="225" w:line="240" w:lineRule="auto"/>
        <w:jc w:val="center"/>
      </w:pPr>
      <w:r>
        <w:rPr>
          <w:rFonts w:ascii="Arial" w:hAnsi="Arial" w:cs="Arial"/>
          <w:color w:val="000000"/>
          <w:sz w:val="21"/>
          <w:szCs w:val="21"/>
        </w:rPr>
        <w:t>s pooblastilom za izpolnitev in unovčenje menice</w:t>
      </w:r>
    </w:p>
    <w:p w14:paraId="644E0C7B" w14:textId="77777777" w:rsidR="006B2099" w:rsidRDefault="006B2099" w:rsidP="006B2099">
      <w:pPr>
        <w:spacing w:before="225" w:after="225" w:line="240" w:lineRule="auto"/>
        <w:jc w:val="both"/>
      </w:pPr>
      <w:r>
        <w:rPr>
          <w:rFonts w:ascii="Arial" w:hAnsi="Arial" w:cs="Arial"/>
          <w:color w:val="000000"/>
          <w:sz w:val="18"/>
          <w:szCs w:val="18"/>
        </w:rPr>
        <w:t> </w:t>
      </w:r>
    </w:p>
    <w:p w14:paraId="2141C50B" w14:textId="44D213C1" w:rsidR="006B2099" w:rsidRDefault="006B2099" w:rsidP="006B2099">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3310239" w14:textId="04BB89CB" w:rsidR="006B2099" w:rsidRDefault="009C14D0" w:rsidP="006B2099">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Nakup </w:t>
      </w:r>
      <w:proofErr w:type="spellStart"/>
      <w:r>
        <w:rPr>
          <w:rFonts w:ascii="Arial" w:hAnsi="Arial" w:cs="Arial"/>
          <w:b/>
          <w:bCs/>
          <w:color w:val="000000"/>
          <w:sz w:val="18"/>
          <w:szCs w:val="18"/>
        </w:rPr>
        <w:t>bronhoskopa</w:t>
      </w:r>
      <w:proofErr w:type="spellEnd"/>
      <w:r>
        <w:rPr>
          <w:rFonts w:ascii="Arial" w:hAnsi="Arial" w:cs="Arial"/>
          <w:b/>
          <w:bCs/>
          <w:color w:val="000000"/>
          <w:sz w:val="18"/>
          <w:szCs w:val="18"/>
        </w:rPr>
        <w:t xml:space="preserve"> za UZ vodene biopsije</w:t>
      </w:r>
      <w:r w:rsidDel="009C14D0">
        <w:rPr>
          <w:rFonts w:ascii="Arial" w:hAnsi="Arial" w:cs="Arial"/>
          <w:b/>
          <w:bCs/>
          <w:color w:val="000000"/>
          <w:sz w:val="18"/>
          <w:szCs w:val="18"/>
        </w:rPr>
        <w:t xml:space="preserve"> </w:t>
      </w:r>
    </w:p>
    <w:p w14:paraId="57F6868A" w14:textId="77777777" w:rsidR="006B2099" w:rsidRDefault="006B2099" w:rsidP="006B2099">
      <w:pPr>
        <w:spacing w:before="225" w:after="225" w:line="240" w:lineRule="auto"/>
        <w:jc w:val="both"/>
        <w:rPr>
          <w:rFonts w:ascii="Arial" w:hAnsi="Arial" w:cs="Arial"/>
          <w:b/>
          <w:bCs/>
          <w:color w:val="000000"/>
          <w:sz w:val="18"/>
          <w:szCs w:val="18"/>
        </w:rPr>
      </w:pPr>
    </w:p>
    <w:p w14:paraId="3ED01A4B" w14:textId="3474B2D5" w:rsidR="006B2099" w:rsidRPr="001155E2" w:rsidRDefault="006B2099" w:rsidP="006B2099">
      <w:pPr>
        <w:spacing w:before="225" w:after="225" w:line="240" w:lineRule="auto"/>
        <w:jc w:val="both"/>
      </w:pPr>
      <w:r>
        <w:rPr>
          <w:rFonts w:ascii="Arial" w:hAnsi="Arial" w:cs="Arial"/>
          <w:color w:val="000000"/>
          <w:sz w:val="18"/>
          <w:szCs w:val="18"/>
        </w:rPr>
        <w:t>izročamo bianco lastno menico ter menično izjavo s pooblastilom za izpolnitev in unovčenje menice.</w:t>
      </w:r>
    </w:p>
    <w:p w14:paraId="508D881C" w14:textId="4CFC51C4" w:rsidR="006B2099" w:rsidRDefault="006B2099" w:rsidP="006B2099">
      <w:pPr>
        <w:spacing w:before="225" w:after="225" w:line="240" w:lineRule="auto"/>
        <w:jc w:val="both"/>
        <w:rPr>
          <w:rFonts w:ascii="Arial" w:hAnsi="Arial" w:cs="Arial"/>
          <w:b/>
          <w:bCs/>
          <w:color w:val="000000"/>
          <w:sz w:val="18"/>
          <w:szCs w:val="18"/>
          <w:u w:val="single"/>
        </w:rPr>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w:t>
      </w:r>
      <w:r w:rsidR="000D280B">
        <w:rPr>
          <w:rFonts w:ascii="Arial" w:hAnsi="Arial" w:cs="Arial"/>
          <w:color w:val="000000"/>
          <w:sz w:val="18"/>
          <w:szCs w:val="18"/>
        </w:rPr>
        <w:t xml:space="preserve"> za dobro izvedbo pogodbenih obveznosti</w:t>
      </w:r>
      <w:r>
        <w:rPr>
          <w:rFonts w:ascii="Arial" w:hAnsi="Arial" w:cs="Arial"/>
          <w:color w:val="000000"/>
          <w:sz w:val="18"/>
          <w:szCs w:val="18"/>
        </w:rPr>
        <w:t xml:space="preserve">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0AB8458" w14:textId="77777777" w:rsidR="006B2099" w:rsidRDefault="006B2099" w:rsidP="006B209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F010C92" w14:textId="4E583315" w:rsidR="006B2099" w:rsidRDefault="006B2099" w:rsidP="006B209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64C0665" w14:textId="77777777" w:rsidR="006B2099" w:rsidRDefault="006B2099" w:rsidP="006B209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D9E23DD" w14:textId="77777777" w:rsidR="006B2099" w:rsidRDefault="006B2099" w:rsidP="006B209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6D2A096" w14:textId="77777777" w:rsidR="006B2099" w:rsidRDefault="006B2099" w:rsidP="006B2099">
      <w:pPr>
        <w:spacing w:before="225" w:after="225" w:line="240" w:lineRule="auto"/>
        <w:jc w:val="both"/>
      </w:pPr>
      <w:r>
        <w:rPr>
          <w:rFonts w:ascii="Arial" w:hAnsi="Arial" w:cs="Arial"/>
          <w:color w:val="000000"/>
          <w:sz w:val="18"/>
          <w:szCs w:val="18"/>
        </w:rPr>
        <w:t> </w:t>
      </w:r>
    </w:p>
    <w:p w14:paraId="09678964" w14:textId="77777777" w:rsidR="006B2099" w:rsidRDefault="006B2099" w:rsidP="006B2099">
      <w:pPr>
        <w:spacing w:before="225" w:after="225" w:line="240" w:lineRule="auto"/>
        <w:jc w:val="both"/>
      </w:pPr>
      <w:r>
        <w:rPr>
          <w:rFonts w:ascii="Arial" w:hAnsi="Arial" w:cs="Arial"/>
          <w:color w:val="000000"/>
          <w:sz w:val="18"/>
          <w:szCs w:val="18"/>
        </w:rPr>
        <w:t>Priloga: </w:t>
      </w:r>
    </w:p>
    <w:p w14:paraId="640E6E35" w14:textId="77777777" w:rsidR="006B2099" w:rsidRDefault="006B2099" w:rsidP="006B2099">
      <w:pPr>
        <w:spacing w:before="225" w:after="225" w:line="240" w:lineRule="auto"/>
        <w:jc w:val="both"/>
      </w:pPr>
      <w:r>
        <w:rPr>
          <w:rFonts w:ascii="Arial" w:hAnsi="Arial" w:cs="Arial"/>
          <w:color w:val="000000"/>
          <w:sz w:val="18"/>
          <w:szCs w:val="18"/>
        </w:rPr>
        <w:t>- bianco menica, podpisana in žigosana</w:t>
      </w:r>
    </w:p>
    <w:p w14:paraId="18A6DFE4" w14:textId="77777777" w:rsidR="006B2099" w:rsidRDefault="006B2099" w:rsidP="006B20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B2099" w14:paraId="2A968468" w14:textId="77777777" w:rsidTr="0069090A">
        <w:tc>
          <w:tcPr>
            <w:tcW w:w="2500" w:type="pct"/>
            <w:tcMar>
              <w:top w:w="75" w:type="dxa"/>
              <w:bottom w:w="75" w:type="dxa"/>
            </w:tcMar>
            <w:vAlign w:val="center"/>
          </w:tcPr>
          <w:p w14:paraId="54E7F23D" w14:textId="77777777" w:rsidR="006B2099" w:rsidRDefault="006B2099" w:rsidP="0069090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44E1C7" w14:textId="77777777" w:rsidR="006B2099" w:rsidRDefault="006B2099" w:rsidP="0069090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B2099" w14:paraId="3B61EBA4" w14:textId="77777777" w:rsidTr="0069090A">
        <w:tc>
          <w:tcPr>
            <w:tcW w:w="2500" w:type="pct"/>
            <w:tcMar>
              <w:top w:w="75" w:type="dxa"/>
              <w:bottom w:w="75" w:type="dxa"/>
            </w:tcMar>
            <w:vAlign w:val="center"/>
          </w:tcPr>
          <w:p w14:paraId="6B625FF2" w14:textId="77777777" w:rsidR="006B2099" w:rsidRDefault="006B2099" w:rsidP="0069090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07C2C5" w14:textId="77777777" w:rsidR="006B2099" w:rsidRDefault="006B2099" w:rsidP="0069090A"/>
          <w:p w14:paraId="1CC7E326" w14:textId="77777777" w:rsidR="006B2099" w:rsidRDefault="006B2099" w:rsidP="0069090A">
            <w:pPr>
              <w:jc w:val="center"/>
            </w:pPr>
            <w:r>
              <w:rPr>
                <w:rFonts w:ascii="Arial" w:hAnsi="Arial" w:cs="Arial"/>
                <w:color w:val="A9A9A9"/>
                <w:position w:val="-2"/>
                <w:sz w:val="18"/>
                <w:szCs w:val="18"/>
              </w:rPr>
              <w:t>(žig in podpis)</w:t>
            </w:r>
          </w:p>
        </w:tc>
      </w:tr>
    </w:tbl>
    <w:p w14:paraId="3699CD51" w14:textId="77777777" w:rsidR="006B2099" w:rsidRDefault="006B2099" w:rsidP="006B2099">
      <w:pPr>
        <w:spacing w:before="225" w:after="225" w:line="240" w:lineRule="auto"/>
        <w:jc w:val="both"/>
      </w:pPr>
      <w:r>
        <w:rPr>
          <w:rFonts w:ascii="Arial" w:hAnsi="Arial" w:cs="Arial"/>
          <w:color w:val="000000"/>
          <w:sz w:val="18"/>
          <w:szCs w:val="18"/>
        </w:rPr>
        <w:t> </w:t>
      </w:r>
    </w:p>
    <w:p w14:paraId="456674FE" w14:textId="77777777" w:rsidR="006B2099" w:rsidRDefault="006B2099" w:rsidP="006B2099">
      <w:pPr>
        <w:spacing w:before="225" w:after="225" w:line="240" w:lineRule="auto"/>
        <w:jc w:val="both"/>
      </w:pPr>
      <w:r>
        <w:rPr>
          <w:rFonts w:ascii="Arial" w:hAnsi="Arial" w:cs="Arial"/>
          <w:color w:val="000000"/>
          <w:sz w:val="18"/>
          <w:szCs w:val="18"/>
        </w:rPr>
        <w:t> </w:t>
      </w:r>
    </w:p>
    <w:p w14:paraId="06A30294" w14:textId="77777777" w:rsidR="006B2099" w:rsidRDefault="006B2099" w:rsidP="006B2099">
      <w:pPr>
        <w:rPr>
          <w:rFonts w:ascii="Arial" w:hAnsi="Arial" w:cs="Arial"/>
          <w:sz w:val="18"/>
          <w:szCs w:val="18"/>
        </w:rPr>
      </w:pPr>
      <w:r>
        <w:rPr>
          <w:rFonts w:ascii="Arial" w:hAnsi="Arial" w:cs="Arial"/>
          <w:sz w:val="18"/>
          <w:szCs w:val="18"/>
        </w:rPr>
        <w:br w:type="page"/>
      </w:r>
    </w:p>
    <w:p w14:paraId="4FE5F399" w14:textId="28D1FC71"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5B39D4C7" w14:textId="6B18ACB8" w:rsidR="001D1550" w:rsidRDefault="001D1550" w:rsidP="001D15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B2099">
        <w:rPr>
          <w:rFonts w:ascii="Arial" w:hAnsi="Arial" w:cs="Arial"/>
        </w:rPr>
        <w:t xml:space="preserve">Vzorec Menične izjave </w:t>
      </w:r>
      <w:r>
        <w:rPr>
          <w:rFonts w:ascii="Arial" w:hAnsi="Arial" w:cs="Arial"/>
        </w:rPr>
        <w:t>za</w:t>
      </w:r>
      <w:r w:rsidRPr="006B2099">
        <w:rPr>
          <w:rFonts w:ascii="Arial" w:hAnsi="Arial" w:cs="Arial"/>
        </w:rPr>
        <w:t xml:space="preserve"> odpravo napak</w:t>
      </w:r>
    </w:p>
    <w:p w14:paraId="54A4BF1E" w14:textId="77777777" w:rsidR="001D1550" w:rsidRDefault="001D1550" w:rsidP="001D1550">
      <w:pPr>
        <w:spacing w:after="120"/>
        <w:rPr>
          <w:rFonts w:ascii="Arial" w:hAnsi="Arial" w:cs="Arial"/>
        </w:rPr>
      </w:pPr>
    </w:p>
    <w:p w14:paraId="4F44C028" w14:textId="77777777" w:rsidR="001D1550" w:rsidRDefault="001D1550" w:rsidP="001D1550">
      <w:pPr>
        <w:spacing w:before="225" w:after="225" w:line="240" w:lineRule="auto"/>
        <w:jc w:val="center"/>
      </w:pPr>
      <w:r>
        <w:rPr>
          <w:rFonts w:ascii="Arial" w:hAnsi="Arial" w:cs="Arial"/>
          <w:b/>
          <w:bCs/>
          <w:color w:val="000000"/>
          <w:sz w:val="24"/>
          <w:szCs w:val="24"/>
        </w:rPr>
        <w:t>MENIČNA IZJAVA</w:t>
      </w:r>
    </w:p>
    <w:p w14:paraId="1B8CABB4" w14:textId="77777777" w:rsidR="001D1550" w:rsidRDefault="001D1550" w:rsidP="001D1550">
      <w:pPr>
        <w:spacing w:before="225" w:after="225" w:line="240" w:lineRule="auto"/>
        <w:jc w:val="center"/>
      </w:pPr>
      <w:r>
        <w:rPr>
          <w:rFonts w:ascii="Arial" w:hAnsi="Arial" w:cs="Arial"/>
          <w:color w:val="000000"/>
          <w:sz w:val="21"/>
          <w:szCs w:val="21"/>
        </w:rPr>
        <w:t>s pooblastilom za izpolnitev in unovčenje menice</w:t>
      </w:r>
    </w:p>
    <w:p w14:paraId="7EA3E4D0" w14:textId="77777777" w:rsidR="001D1550" w:rsidRDefault="001D1550" w:rsidP="001D1550">
      <w:pPr>
        <w:spacing w:before="225" w:after="225" w:line="240" w:lineRule="auto"/>
        <w:jc w:val="both"/>
      </w:pPr>
      <w:r>
        <w:rPr>
          <w:rFonts w:ascii="Arial" w:hAnsi="Arial" w:cs="Arial"/>
          <w:color w:val="000000"/>
          <w:sz w:val="18"/>
          <w:szCs w:val="18"/>
        </w:rPr>
        <w:t> </w:t>
      </w:r>
    </w:p>
    <w:p w14:paraId="708E0A41" w14:textId="1FE2824F" w:rsidR="001D1550" w:rsidRDefault="001D1550" w:rsidP="001D1550">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 v garancijskem roku,</w:t>
      </w:r>
      <w:r>
        <w:rPr>
          <w:rFonts w:ascii="Arial" w:hAnsi="Arial" w:cs="Arial"/>
          <w:color w:val="000000"/>
          <w:sz w:val="18"/>
          <w:szCs w:val="18"/>
        </w:rPr>
        <w:t xml:space="preserve"> ki izhajajo iz opravljenih dobav v okviru javnega naročila</w:t>
      </w:r>
    </w:p>
    <w:p w14:paraId="142C41D9" w14:textId="29A1D8E9" w:rsidR="001D1550" w:rsidRDefault="009C14D0" w:rsidP="001D1550">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Nakup </w:t>
      </w:r>
      <w:proofErr w:type="spellStart"/>
      <w:r>
        <w:rPr>
          <w:rFonts w:ascii="Arial" w:hAnsi="Arial" w:cs="Arial"/>
          <w:b/>
          <w:bCs/>
          <w:color w:val="000000"/>
          <w:sz w:val="18"/>
          <w:szCs w:val="18"/>
        </w:rPr>
        <w:t>bronhoskopa</w:t>
      </w:r>
      <w:proofErr w:type="spellEnd"/>
      <w:r>
        <w:rPr>
          <w:rFonts w:ascii="Arial" w:hAnsi="Arial" w:cs="Arial"/>
          <w:b/>
          <w:bCs/>
          <w:color w:val="000000"/>
          <w:sz w:val="18"/>
          <w:szCs w:val="18"/>
        </w:rPr>
        <w:t xml:space="preserve"> za UZ vodene biopsije</w:t>
      </w:r>
      <w:r w:rsidDel="009C14D0">
        <w:rPr>
          <w:rFonts w:ascii="Arial" w:hAnsi="Arial" w:cs="Arial"/>
          <w:b/>
          <w:bCs/>
          <w:color w:val="000000"/>
          <w:sz w:val="18"/>
          <w:szCs w:val="18"/>
        </w:rPr>
        <w:t xml:space="preserve"> </w:t>
      </w:r>
    </w:p>
    <w:p w14:paraId="00E6DA68" w14:textId="77777777" w:rsidR="001D1550" w:rsidRDefault="001D1550" w:rsidP="001D1550">
      <w:pPr>
        <w:spacing w:before="225" w:after="225" w:line="240" w:lineRule="auto"/>
        <w:jc w:val="both"/>
        <w:rPr>
          <w:rFonts w:ascii="Arial" w:hAnsi="Arial" w:cs="Arial"/>
          <w:b/>
          <w:bCs/>
          <w:color w:val="000000"/>
          <w:sz w:val="18"/>
          <w:szCs w:val="18"/>
        </w:rPr>
      </w:pPr>
    </w:p>
    <w:p w14:paraId="33558094" w14:textId="77777777" w:rsidR="001D1550" w:rsidRPr="001155E2" w:rsidRDefault="001D1550" w:rsidP="001D1550">
      <w:pPr>
        <w:spacing w:before="225" w:after="225" w:line="240" w:lineRule="auto"/>
        <w:jc w:val="both"/>
      </w:pPr>
      <w:r>
        <w:rPr>
          <w:rFonts w:ascii="Arial" w:hAnsi="Arial" w:cs="Arial"/>
          <w:color w:val="000000"/>
          <w:sz w:val="18"/>
          <w:szCs w:val="18"/>
        </w:rPr>
        <w:t>izročamo bianco lastno menico ter menično izjavo s pooblastilom za izpolnitev in unovčenje menice.</w:t>
      </w:r>
    </w:p>
    <w:p w14:paraId="15B77770" w14:textId="77777777" w:rsidR="001D1550" w:rsidRPr="000D280B" w:rsidRDefault="001D1550" w:rsidP="001D1550">
      <w:pPr>
        <w:spacing w:before="225" w:after="225" w:line="240" w:lineRule="auto"/>
        <w:jc w:val="both"/>
        <w:rPr>
          <w:rFonts w:ascii="Arial" w:hAnsi="Arial" w:cs="Arial"/>
          <w:b/>
          <w:bCs/>
          <w:color w:val="000000"/>
          <w:sz w:val="18"/>
          <w:szCs w:val="18"/>
          <w:u w:val="single"/>
        </w:rPr>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za odpravo napak v garancijskem roku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A6DAE79" w14:textId="77777777" w:rsidR="001D1550" w:rsidRDefault="001D1550" w:rsidP="001D155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CCB26EF" w14:textId="77777777" w:rsidR="001D1550" w:rsidRDefault="001D1550" w:rsidP="001D155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8A16389" w14:textId="77777777" w:rsidR="001D1550" w:rsidRDefault="001D1550" w:rsidP="001D15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27447E7" w14:textId="77777777" w:rsidR="001D1550" w:rsidRDefault="001D1550" w:rsidP="001D15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F7272E" w14:textId="77777777" w:rsidR="001D1550" w:rsidRDefault="001D1550" w:rsidP="001D1550">
      <w:pPr>
        <w:spacing w:before="225" w:after="225" w:line="240" w:lineRule="auto"/>
        <w:jc w:val="both"/>
      </w:pPr>
      <w:r>
        <w:rPr>
          <w:rFonts w:ascii="Arial" w:hAnsi="Arial" w:cs="Arial"/>
          <w:color w:val="000000"/>
          <w:sz w:val="18"/>
          <w:szCs w:val="18"/>
        </w:rPr>
        <w:t> </w:t>
      </w:r>
    </w:p>
    <w:p w14:paraId="61A70DBD" w14:textId="77777777" w:rsidR="001D1550" w:rsidRDefault="001D1550" w:rsidP="001D1550">
      <w:pPr>
        <w:spacing w:before="225" w:after="225" w:line="240" w:lineRule="auto"/>
        <w:jc w:val="both"/>
      </w:pPr>
      <w:r>
        <w:rPr>
          <w:rFonts w:ascii="Arial" w:hAnsi="Arial" w:cs="Arial"/>
          <w:color w:val="000000"/>
          <w:sz w:val="18"/>
          <w:szCs w:val="18"/>
        </w:rPr>
        <w:t>Priloga: </w:t>
      </w:r>
    </w:p>
    <w:p w14:paraId="60C6F96E" w14:textId="77777777" w:rsidR="001D1550" w:rsidRDefault="001D1550" w:rsidP="001D1550">
      <w:pPr>
        <w:spacing w:before="225" w:after="225" w:line="240" w:lineRule="auto"/>
        <w:jc w:val="both"/>
      </w:pPr>
      <w:r>
        <w:rPr>
          <w:rFonts w:ascii="Arial" w:hAnsi="Arial" w:cs="Arial"/>
          <w:color w:val="000000"/>
          <w:sz w:val="18"/>
          <w:szCs w:val="18"/>
        </w:rPr>
        <w:t>- bianco menica, podpisana in žigosana</w:t>
      </w:r>
    </w:p>
    <w:p w14:paraId="4C5BCEC5" w14:textId="77777777" w:rsidR="001D1550" w:rsidRDefault="001D1550" w:rsidP="001D15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D1550" w14:paraId="7C2BF47F" w14:textId="77777777" w:rsidTr="0069090A">
        <w:tc>
          <w:tcPr>
            <w:tcW w:w="2500" w:type="pct"/>
            <w:tcMar>
              <w:top w:w="75" w:type="dxa"/>
              <w:bottom w:w="75" w:type="dxa"/>
            </w:tcMar>
            <w:vAlign w:val="center"/>
          </w:tcPr>
          <w:p w14:paraId="79184549" w14:textId="77777777" w:rsidR="001D1550" w:rsidRDefault="001D1550" w:rsidP="0069090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270D0A" w14:textId="77777777" w:rsidR="001D1550" w:rsidRDefault="001D1550" w:rsidP="0069090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D1550" w14:paraId="209A62AB" w14:textId="77777777" w:rsidTr="0069090A">
        <w:tc>
          <w:tcPr>
            <w:tcW w:w="2500" w:type="pct"/>
            <w:tcMar>
              <w:top w:w="75" w:type="dxa"/>
              <w:bottom w:w="75" w:type="dxa"/>
            </w:tcMar>
            <w:vAlign w:val="center"/>
          </w:tcPr>
          <w:p w14:paraId="3D4FB15C" w14:textId="77777777" w:rsidR="001D1550" w:rsidRDefault="001D1550" w:rsidP="0069090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553EEC3" w14:textId="77777777" w:rsidR="001D1550" w:rsidRDefault="001D1550" w:rsidP="0069090A"/>
          <w:p w14:paraId="6FFB8E98" w14:textId="77777777" w:rsidR="001D1550" w:rsidRDefault="001D1550" w:rsidP="0069090A">
            <w:pPr>
              <w:jc w:val="center"/>
            </w:pPr>
            <w:r>
              <w:rPr>
                <w:rFonts w:ascii="Arial" w:hAnsi="Arial" w:cs="Arial"/>
                <w:color w:val="A9A9A9"/>
                <w:position w:val="-2"/>
                <w:sz w:val="18"/>
                <w:szCs w:val="18"/>
              </w:rPr>
              <w:t>(žig in podpis)</w:t>
            </w:r>
          </w:p>
        </w:tc>
      </w:tr>
    </w:tbl>
    <w:p w14:paraId="5DC800ED" w14:textId="77777777" w:rsidR="001D1550" w:rsidRDefault="001D1550" w:rsidP="001D1550">
      <w:pPr>
        <w:spacing w:before="225" w:after="225" w:line="240" w:lineRule="auto"/>
        <w:jc w:val="both"/>
      </w:pPr>
      <w:r>
        <w:rPr>
          <w:rFonts w:ascii="Arial" w:hAnsi="Arial" w:cs="Arial"/>
          <w:color w:val="000000"/>
          <w:sz w:val="18"/>
          <w:szCs w:val="18"/>
        </w:rPr>
        <w:t> </w:t>
      </w:r>
    </w:p>
    <w:p w14:paraId="5CD876E3" w14:textId="77777777" w:rsidR="001D1550" w:rsidRDefault="001D1550" w:rsidP="001D1550">
      <w:pPr>
        <w:spacing w:before="225" w:after="225" w:line="240" w:lineRule="auto"/>
        <w:jc w:val="both"/>
      </w:pPr>
      <w:r>
        <w:rPr>
          <w:rFonts w:ascii="Arial" w:hAnsi="Arial" w:cs="Arial"/>
          <w:color w:val="000000"/>
          <w:sz w:val="18"/>
          <w:szCs w:val="18"/>
        </w:rPr>
        <w:t> </w:t>
      </w:r>
    </w:p>
    <w:p w14:paraId="7755C6CA" w14:textId="77777777" w:rsidR="001D1550" w:rsidRDefault="001D1550" w:rsidP="001D1550">
      <w:pPr>
        <w:rPr>
          <w:rFonts w:ascii="Arial" w:hAnsi="Arial" w:cs="Arial"/>
          <w:sz w:val="18"/>
          <w:szCs w:val="18"/>
        </w:rPr>
      </w:pPr>
      <w:r>
        <w:rPr>
          <w:rFonts w:ascii="Arial" w:hAnsi="Arial" w:cs="Arial"/>
          <w:sz w:val="18"/>
          <w:szCs w:val="18"/>
        </w:rPr>
        <w:br w:type="page"/>
      </w:r>
    </w:p>
    <w:p w14:paraId="30B83BE7" w14:textId="77777777"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0E3D2825" w14:textId="77777777" w:rsidR="001D1550" w:rsidRDefault="001D1550" w:rsidP="006B2099">
      <w:pPr>
        <w:spacing w:after="0"/>
        <w:jc w:val="right"/>
        <w:rPr>
          <w:rFonts w:ascii="Arial" w:hAnsi="Arial" w:cs="Arial"/>
          <w:sz w:val="18"/>
          <w:szCs w:val="18"/>
        </w:rPr>
      </w:pPr>
    </w:p>
    <w:p w14:paraId="7FBE01CD" w14:textId="78DC0E6C" w:rsidR="006B2099" w:rsidRDefault="008E493E" w:rsidP="006B209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E493E">
        <w:rPr>
          <w:rFonts w:ascii="Arial" w:hAnsi="Arial" w:cs="Arial"/>
        </w:rPr>
        <w:t xml:space="preserve">Vzorec Menične izjave za </w:t>
      </w:r>
      <w:proofErr w:type="spellStart"/>
      <w:r w:rsidRPr="008E493E">
        <w:rPr>
          <w:rFonts w:ascii="Arial" w:hAnsi="Arial" w:cs="Arial"/>
        </w:rPr>
        <w:t>pogarancijsko</w:t>
      </w:r>
      <w:proofErr w:type="spellEnd"/>
      <w:r w:rsidRPr="008E493E">
        <w:rPr>
          <w:rFonts w:ascii="Arial" w:hAnsi="Arial" w:cs="Arial"/>
        </w:rPr>
        <w:t xml:space="preserve"> redno preventivno vzdrževanje in kurativno vzdrževanje</w:t>
      </w:r>
    </w:p>
    <w:p w14:paraId="3758069E" w14:textId="77777777" w:rsidR="006B2099" w:rsidRDefault="006B2099" w:rsidP="006B2099">
      <w:pPr>
        <w:spacing w:after="120"/>
        <w:rPr>
          <w:rFonts w:ascii="Arial" w:hAnsi="Arial" w:cs="Arial"/>
        </w:rPr>
      </w:pPr>
    </w:p>
    <w:p w14:paraId="470299AA" w14:textId="77777777" w:rsidR="006B2099" w:rsidRDefault="006B2099" w:rsidP="006B2099">
      <w:pPr>
        <w:spacing w:before="225" w:after="225" w:line="240" w:lineRule="auto"/>
        <w:jc w:val="center"/>
      </w:pPr>
      <w:r>
        <w:rPr>
          <w:rFonts w:ascii="Arial" w:hAnsi="Arial" w:cs="Arial"/>
          <w:b/>
          <w:bCs/>
          <w:color w:val="000000"/>
          <w:sz w:val="24"/>
          <w:szCs w:val="24"/>
        </w:rPr>
        <w:t>MENIČNA IZJAVA</w:t>
      </w:r>
    </w:p>
    <w:p w14:paraId="49CDE66C" w14:textId="77777777" w:rsidR="006B2099" w:rsidRDefault="006B2099" w:rsidP="006B2099">
      <w:pPr>
        <w:spacing w:before="225" w:after="225" w:line="240" w:lineRule="auto"/>
        <w:jc w:val="center"/>
      </w:pPr>
      <w:r>
        <w:rPr>
          <w:rFonts w:ascii="Arial" w:hAnsi="Arial" w:cs="Arial"/>
          <w:color w:val="000000"/>
          <w:sz w:val="21"/>
          <w:szCs w:val="21"/>
        </w:rPr>
        <w:t>s pooblastilom za izpolnitev in unovčenje menice</w:t>
      </w:r>
    </w:p>
    <w:p w14:paraId="7B0DAB00" w14:textId="77777777" w:rsidR="006B2099" w:rsidRDefault="006B2099" w:rsidP="006B2099">
      <w:pPr>
        <w:spacing w:before="225" w:after="225" w:line="240" w:lineRule="auto"/>
        <w:jc w:val="both"/>
      </w:pPr>
      <w:r>
        <w:rPr>
          <w:rFonts w:ascii="Arial" w:hAnsi="Arial" w:cs="Arial"/>
          <w:color w:val="000000"/>
          <w:sz w:val="18"/>
          <w:szCs w:val="18"/>
        </w:rPr>
        <w:t> </w:t>
      </w:r>
    </w:p>
    <w:p w14:paraId="5666232C" w14:textId="4AC8E373" w:rsidR="006B2099" w:rsidRDefault="006B2099" w:rsidP="006B2099">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proofErr w:type="spellStart"/>
      <w:r w:rsidR="0045235C">
        <w:rPr>
          <w:rFonts w:ascii="Arial" w:hAnsi="Arial" w:cs="Arial"/>
          <w:b/>
          <w:bCs/>
          <w:color w:val="000000"/>
          <w:sz w:val="18"/>
          <w:szCs w:val="18"/>
        </w:rPr>
        <w:t>pogarancijsko</w:t>
      </w:r>
      <w:proofErr w:type="spellEnd"/>
      <w:r w:rsidR="0045235C">
        <w:rPr>
          <w:rFonts w:ascii="Arial" w:hAnsi="Arial" w:cs="Arial"/>
          <w:b/>
          <w:bCs/>
          <w:color w:val="000000"/>
          <w:sz w:val="18"/>
          <w:szCs w:val="18"/>
        </w:rPr>
        <w:t xml:space="preserve"> preventivno vzdrževanje in kurativno vzdrževanje</w:t>
      </w:r>
      <w:r>
        <w:rPr>
          <w:rFonts w:ascii="Arial" w:hAnsi="Arial" w:cs="Arial"/>
          <w:color w:val="000000"/>
          <w:sz w:val="18"/>
          <w:szCs w:val="18"/>
        </w:rPr>
        <w:t xml:space="preserve">, ki </w:t>
      </w:r>
      <w:r w:rsidR="00AC719B">
        <w:rPr>
          <w:rFonts w:ascii="Arial" w:hAnsi="Arial" w:cs="Arial"/>
          <w:color w:val="000000"/>
          <w:sz w:val="18"/>
          <w:szCs w:val="18"/>
        </w:rPr>
        <w:t>so opredeljena v</w:t>
      </w:r>
      <w:r>
        <w:rPr>
          <w:rFonts w:ascii="Arial" w:hAnsi="Arial" w:cs="Arial"/>
          <w:color w:val="000000"/>
          <w:sz w:val="18"/>
          <w:szCs w:val="18"/>
        </w:rPr>
        <w:t xml:space="preserve"> javne</w:t>
      </w:r>
      <w:r w:rsidR="00AC719B">
        <w:rPr>
          <w:rFonts w:ascii="Arial" w:hAnsi="Arial" w:cs="Arial"/>
          <w:color w:val="000000"/>
          <w:sz w:val="18"/>
          <w:szCs w:val="18"/>
        </w:rPr>
        <w:t>m</w:t>
      </w:r>
      <w:r>
        <w:rPr>
          <w:rFonts w:ascii="Arial" w:hAnsi="Arial" w:cs="Arial"/>
          <w:color w:val="000000"/>
          <w:sz w:val="18"/>
          <w:szCs w:val="18"/>
        </w:rPr>
        <w:t xml:space="preserve"> naročil</w:t>
      </w:r>
      <w:r w:rsidR="00AC719B">
        <w:rPr>
          <w:rFonts w:ascii="Arial" w:hAnsi="Arial" w:cs="Arial"/>
          <w:color w:val="000000"/>
          <w:sz w:val="18"/>
          <w:szCs w:val="18"/>
        </w:rPr>
        <w:t>u</w:t>
      </w:r>
    </w:p>
    <w:p w14:paraId="276038B6" w14:textId="410B23E8" w:rsidR="006B2099" w:rsidRDefault="009C14D0" w:rsidP="006B2099">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xml:space="preserve">Nakup </w:t>
      </w:r>
      <w:proofErr w:type="spellStart"/>
      <w:r>
        <w:rPr>
          <w:rFonts w:ascii="Arial" w:hAnsi="Arial" w:cs="Arial"/>
          <w:b/>
          <w:bCs/>
          <w:color w:val="000000"/>
          <w:sz w:val="18"/>
          <w:szCs w:val="18"/>
        </w:rPr>
        <w:t>bronhoskopa</w:t>
      </w:r>
      <w:proofErr w:type="spellEnd"/>
      <w:r>
        <w:rPr>
          <w:rFonts w:ascii="Arial" w:hAnsi="Arial" w:cs="Arial"/>
          <w:b/>
          <w:bCs/>
          <w:color w:val="000000"/>
          <w:sz w:val="18"/>
          <w:szCs w:val="18"/>
        </w:rPr>
        <w:t xml:space="preserve"> za UZ vodene biopsije</w:t>
      </w:r>
      <w:r w:rsidDel="009C14D0">
        <w:rPr>
          <w:rFonts w:ascii="Arial" w:hAnsi="Arial" w:cs="Arial"/>
          <w:b/>
          <w:bCs/>
          <w:color w:val="000000"/>
          <w:sz w:val="18"/>
          <w:szCs w:val="18"/>
        </w:rPr>
        <w:t xml:space="preserve"> </w:t>
      </w:r>
    </w:p>
    <w:p w14:paraId="34E502CC" w14:textId="77777777" w:rsidR="00A2301E" w:rsidRDefault="00A2301E" w:rsidP="006B2099">
      <w:pPr>
        <w:spacing w:before="225" w:after="225" w:line="240" w:lineRule="auto"/>
        <w:jc w:val="both"/>
        <w:rPr>
          <w:rFonts w:ascii="Arial" w:hAnsi="Arial" w:cs="Arial"/>
          <w:b/>
          <w:bCs/>
          <w:color w:val="000000"/>
          <w:sz w:val="18"/>
          <w:szCs w:val="18"/>
        </w:rPr>
      </w:pPr>
    </w:p>
    <w:p w14:paraId="2535125D" w14:textId="3746DEFB" w:rsidR="006B2099" w:rsidRDefault="006B2099" w:rsidP="006B209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00E4AB6" w14:textId="1E015E54" w:rsidR="006B2099" w:rsidRDefault="006B2099" w:rsidP="006B2099">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sidR="008E493E">
        <w:rPr>
          <w:rFonts w:ascii="Arial" w:hAnsi="Arial" w:cs="Arial"/>
          <w:b/>
          <w:bCs/>
          <w:color w:val="000000"/>
          <w:sz w:val="18"/>
          <w:szCs w:val="18"/>
        </w:rPr>
        <w:t>10</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3F54E230" w14:textId="77777777" w:rsidR="006B2099" w:rsidRDefault="006B2099" w:rsidP="006B2099">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6761C83" w14:textId="0C30FCA0" w:rsidR="006B2099" w:rsidRDefault="006B2099" w:rsidP="006B209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r w:rsidR="008E493E">
        <w:rPr>
          <w:rFonts w:ascii="Arial" w:hAnsi="Arial" w:cs="Arial"/>
          <w:color w:val="000000"/>
          <w:sz w:val="18"/>
          <w:szCs w:val="18"/>
        </w:rPr>
        <w:t>tj.</w:t>
      </w:r>
      <w:r>
        <w:rPr>
          <w:rFonts w:ascii="Arial" w:hAnsi="Arial" w:cs="Arial"/>
          <w:color w:val="000000"/>
          <w:sz w:val="18"/>
          <w:szCs w:val="18"/>
        </w:rPr>
        <w:t xml:space="preserve"> najkasneje do ____________.</w:t>
      </w:r>
    </w:p>
    <w:p w14:paraId="6C30A33B" w14:textId="77777777" w:rsidR="006B2099" w:rsidRDefault="006B2099" w:rsidP="006B209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0F2FFE1" w14:textId="77777777" w:rsidR="006B2099" w:rsidRDefault="006B2099" w:rsidP="006B209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54F0E84" w14:textId="77777777" w:rsidR="006B2099" w:rsidRDefault="006B2099" w:rsidP="006B2099">
      <w:pPr>
        <w:spacing w:before="225" w:after="225" w:line="240" w:lineRule="auto"/>
        <w:jc w:val="both"/>
      </w:pPr>
      <w:r>
        <w:rPr>
          <w:rFonts w:ascii="Arial" w:hAnsi="Arial" w:cs="Arial"/>
          <w:color w:val="000000"/>
          <w:sz w:val="18"/>
          <w:szCs w:val="18"/>
        </w:rPr>
        <w:t>Priloga: </w:t>
      </w:r>
    </w:p>
    <w:p w14:paraId="64ECA522" w14:textId="77777777" w:rsidR="006B2099" w:rsidRDefault="006B2099" w:rsidP="006B2099">
      <w:pPr>
        <w:spacing w:before="225" w:after="225" w:line="240" w:lineRule="auto"/>
        <w:jc w:val="both"/>
      </w:pPr>
      <w:r>
        <w:rPr>
          <w:rFonts w:ascii="Arial" w:hAnsi="Arial" w:cs="Arial"/>
          <w:color w:val="000000"/>
          <w:sz w:val="18"/>
          <w:szCs w:val="18"/>
        </w:rPr>
        <w:t>- bianco menica, podpisana in žigosana</w:t>
      </w:r>
    </w:p>
    <w:p w14:paraId="6587F89E" w14:textId="77777777" w:rsidR="006B2099" w:rsidRDefault="006B2099" w:rsidP="006B20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B2099" w14:paraId="37F78D8D" w14:textId="77777777" w:rsidTr="0069090A">
        <w:tc>
          <w:tcPr>
            <w:tcW w:w="2500" w:type="pct"/>
            <w:tcMar>
              <w:top w:w="75" w:type="dxa"/>
              <w:bottom w:w="75" w:type="dxa"/>
            </w:tcMar>
            <w:vAlign w:val="center"/>
          </w:tcPr>
          <w:p w14:paraId="2C59BB7D" w14:textId="77777777" w:rsidR="006B2099" w:rsidRDefault="006B2099" w:rsidP="0069090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7A6814" w14:textId="77777777" w:rsidR="006B2099" w:rsidRDefault="006B2099" w:rsidP="0069090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B2099" w14:paraId="6A351F6E" w14:textId="77777777" w:rsidTr="0069090A">
        <w:tc>
          <w:tcPr>
            <w:tcW w:w="2500" w:type="pct"/>
            <w:tcMar>
              <w:top w:w="75" w:type="dxa"/>
              <w:bottom w:w="75" w:type="dxa"/>
            </w:tcMar>
            <w:vAlign w:val="center"/>
          </w:tcPr>
          <w:p w14:paraId="2EFE1C3C" w14:textId="77777777" w:rsidR="006B2099" w:rsidRDefault="006B2099" w:rsidP="0069090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8E049C" w14:textId="77777777" w:rsidR="006B2099" w:rsidRDefault="006B2099" w:rsidP="0069090A"/>
          <w:p w14:paraId="1453B435" w14:textId="77777777" w:rsidR="006B2099" w:rsidRDefault="006B2099" w:rsidP="0069090A">
            <w:pPr>
              <w:jc w:val="center"/>
            </w:pPr>
            <w:r>
              <w:rPr>
                <w:rFonts w:ascii="Arial" w:hAnsi="Arial" w:cs="Arial"/>
                <w:color w:val="A9A9A9"/>
                <w:position w:val="-2"/>
                <w:sz w:val="18"/>
                <w:szCs w:val="18"/>
              </w:rPr>
              <w:t>(žig in podpis)</w:t>
            </w:r>
          </w:p>
        </w:tc>
      </w:tr>
    </w:tbl>
    <w:p w14:paraId="1303B86C" w14:textId="77777777" w:rsidR="006B2099" w:rsidRDefault="006B2099" w:rsidP="006B2099">
      <w:pPr>
        <w:spacing w:before="225" w:after="225" w:line="240" w:lineRule="auto"/>
        <w:jc w:val="both"/>
      </w:pPr>
      <w:r>
        <w:rPr>
          <w:rFonts w:ascii="Arial" w:hAnsi="Arial" w:cs="Arial"/>
          <w:color w:val="000000"/>
          <w:sz w:val="18"/>
          <w:szCs w:val="18"/>
        </w:rPr>
        <w:t> </w:t>
      </w:r>
    </w:p>
    <w:p w14:paraId="76345C2C" w14:textId="77777777" w:rsidR="006B2099" w:rsidRPr="006B2099" w:rsidRDefault="006B2099" w:rsidP="006B2099">
      <w:pPr>
        <w:spacing w:after="0"/>
        <w:rPr>
          <w:rFonts w:ascii="Arial" w:hAnsi="Arial" w:cs="Arial"/>
          <w:sz w:val="18"/>
          <w:szCs w:val="18"/>
        </w:rPr>
      </w:pPr>
    </w:p>
    <w:p w14:paraId="2D465B4D" w14:textId="77777777" w:rsidR="00BE7E6E" w:rsidRPr="00731494" w:rsidRDefault="00BE7E6E">
      <w:pPr>
        <w:sectPr w:rsidR="00BE7E6E" w:rsidRPr="00731494" w:rsidSect="00A11576">
          <w:footerReference w:type="default" r:id="rId20"/>
          <w:pgSz w:w="11906" w:h="16838"/>
          <w:pgMar w:top="1418" w:right="1418" w:bottom="1418" w:left="1418" w:header="567" w:footer="596" w:gutter="0"/>
          <w:cols w:space="708"/>
          <w:docGrid w:linePitch="360"/>
        </w:sectPr>
      </w:pPr>
    </w:p>
    <w:p w14:paraId="7DE36015" w14:textId="2CAEB5BD" w:rsidR="0027203B" w:rsidRDefault="0027203B" w:rsidP="006B2099">
      <w:pPr>
        <w:spacing w:after="0"/>
        <w:jc w:val="right"/>
        <w:rPr>
          <w:rFonts w:ascii="Arial" w:hAnsi="Arial" w:cs="Arial"/>
          <w:sz w:val="18"/>
          <w:szCs w:val="18"/>
        </w:rPr>
      </w:pPr>
      <w:r w:rsidRPr="00731494">
        <w:rPr>
          <w:rFonts w:ascii="Arial" w:hAnsi="Arial" w:cs="Arial"/>
          <w:sz w:val="18"/>
          <w:szCs w:val="18"/>
        </w:rPr>
        <w:lastRenderedPageBreak/>
        <w:t>Obrazec št: 8</w:t>
      </w:r>
    </w:p>
    <w:p w14:paraId="2F8CEEA4" w14:textId="77777777" w:rsidR="006B2099" w:rsidRPr="006B2099" w:rsidRDefault="006B2099"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21"/>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36D5D23"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9C14D0">
        <w:rPr>
          <w:rFonts w:ascii="Arial" w:hAnsi="Arial" w:cs="Arial"/>
          <w:b/>
          <w:bCs/>
          <w:color w:val="000000"/>
          <w:sz w:val="18"/>
          <w:szCs w:val="18"/>
        </w:rPr>
        <w:t xml:space="preserve">Nakup </w:t>
      </w:r>
      <w:proofErr w:type="spellStart"/>
      <w:r w:rsidR="009C14D0">
        <w:rPr>
          <w:rFonts w:ascii="Arial" w:hAnsi="Arial" w:cs="Arial"/>
          <w:b/>
          <w:bCs/>
          <w:color w:val="000000"/>
          <w:sz w:val="18"/>
          <w:szCs w:val="18"/>
        </w:rPr>
        <w:t>bronhoskopa</w:t>
      </w:r>
      <w:proofErr w:type="spellEnd"/>
      <w:r w:rsidR="009C14D0">
        <w:rPr>
          <w:rFonts w:ascii="Arial" w:hAnsi="Arial" w:cs="Arial"/>
          <w:b/>
          <w:bCs/>
          <w:color w:val="000000"/>
          <w:sz w:val="18"/>
          <w:szCs w:val="18"/>
        </w:rPr>
        <w:t xml:space="preserve"> za UZ vodene biopsije</w:t>
      </w:r>
      <w:r w:rsidR="009C14D0" w:rsidDel="009C14D0">
        <w:rPr>
          <w:rFonts w:ascii="Arial" w:hAnsi="Arial" w:cs="Arial"/>
          <w:b/>
          <w:bCs/>
          <w:color w:val="000000"/>
          <w:sz w:val="18"/>
          <w:szCs w:val="18"/>
        </w:rPr>
        <w:t xml:space="preserve"> </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2"/>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59AEA18"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9C14D0">
        <w:rPr>
          <w:rFonts w:ascii="Arial" w:hAnsi="Arial" w:cs="Arial"/>
          <w:b/>
          <w:bCs/>
          <w:color w:val="000000"/>
          <w:sz w:val="18"/>
          <w:szCs w:val="18"/>
        </w:rPr>
        <w:t xml:space="preserve">Nakup </w:t>
      </w:r>
      <w:proofErr w:type="spellStart"/>
      <w:r w:rsidR="009C14D0">
        <w:rPr>
          <w:rFonts w:ascii="Arial" w:hAnsi="Arial" w:cs="Arial"/>
          <w:b/>
          <w:bCs/>
          <w:color w:val="000000"/>
          <w:sz w:val="18"/>
          <w:szCs w:val="18"/>
        </w:rPr>
        <w:t>bronhoskopa</w:t>
      </w:r>
      <w:proofErr w:type="spellEnd"/>
      <w:r w:rsidR="009C14D0">
        <w:rPr>
          <w:rFonts w:ascii="Arial" w:hAnsi="Arial" w:cs="Arial"/>
          <w:b/>
          <w:bCs/>
          <w:color w:val="000000"/>
          <w:sz w:val="18"/>
          <w:szCs w:val="18"/>
        </w:rPr>
        <w:t xml:space="preserve"> za UZ vodene biopsije</w:t>
      </w:r>
      <w:r w:rsidR="009C14D0" w:rsidDel="009C14D0">
        <w:rPr>
          <w:rFonts w:ascii="Arial" w:hAnsi="Arial" w:cs="Arial"/>
          <w:b/>
          <w:bCs/>
          <w:color w:val="000000"/>
          <w:sz w:val="18"/>
          <w:szCs w:val="18"/>
        </w:rPr>
        <w:t xml:space="preserve"> </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3"/>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2DB06C4C"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150B03">
        <w:rPr>
          <w:rFonts w:ascii="Arial" w:hAnsi="Arial" w:cs="Arial"/>
          <w:b/>
          <w:bCs/>
          <w:color w:val="000000" w:themeColor="text1"/>
          <w:sz w:val="27"/>
          <w:szCs w:val="27"/>
        </w:rPr>
        <w:t>BRONHOSKOPA ZA UZ VODENE BIOPSIJE</w:t>
      </w:r>
      <w:r w:rsidR="00690167" w:rsidRPr="00690167">
        <w:rPr>
          <w:rFonts w:ascii="Arial" w:hAnsi="Arial" w:cs="Arial"/>
          <w:b/>
          <w:bCs/>
          <w:color w:val="000000" w:themeColor="text1"/>
          <w:sz w:val="27"/>
          <w:szCs w:val="27"/>
        </w:rPr>
        <w:t xml:space="preserve">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79D1BC62"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proofErr w:type="spellStart"/>
            <w:r w:rsidR="00150B03">
              <w:rPr>
                <w:rFonts w:ascii="Arial" w:hAnsi="Arial" w:cs="Arial"/>
                <w:color w:val="000000"/>
                <w:sz w:val="18"/>
                <w:szCs w:val="18"/>
              </w:rPr>
              <w:t>bronhoskop</w:t>
            </w:r>
            <w:proofErr w:type="spellEnd"/>
            <w:r w:rsidR="00150B03">
              <w:rPr>
                <w:rFonts w:ascii="Arial" w:hAnsi="Arial" w:cs="Arial"/>
                <w:color w:val="000000"/>
                <w:sz w:val="18"/>
                <w:szCs w:val="18"/>
              </w:rPr>
              <w:t xml:space="preserve"> za UZ vodene biopsije</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53138784"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9C14D0" w:rsidRPr="009C14D0">
              <w:rPr>
                <w:rFonts w:ascii="Arial" w:hAnsi="Arial" w:cs="Arial"/>
                <w:color w:val="000000"/>
                <w:sz w:val="18"/>
                <w:szCs w:val="18"/>
              </w:rPr>
              <w:t>n</w:t>
            </w:r>
            <w:r w:rsidR="009C14D0" w:rsidRPr="007D0EF6">
              <w:rPr>
                <w:rFonts w:ascii="Arial" w:hAnsi="Arial" w:cs="Arial"/>
                <w:color w:val="000000"/>
                <w:sz w:val="18"/>
                <w:szCs w:val="18"/>
              </w:rPr>
              <w:t xml:space="preserve">akup </w:t>
            </w:r>
            <w:proofErr w:type="spellStart"/>
            <w:r w:rsidR="009C14D0" w:rsidRPr="007D0EF6">
              <w:rPr>
                <w:rFonts w:ascii="Arial" w:hAnsi="Arial" w:cs="Arial"/>
                <w:color w:val="000000"/>
                <w:sz w:val="18"/>
                <w:szCs w:val="18"/>
              </w:rPr>
              <w:t>bronhoskopa</w:t>
            </w:r>
            <w:proofErr w:type="spellEnd"/>
            <w:r w:rsidR="009C14D0" w:rsidRPr="007D0EF6">
              <w:rPr>
                <w:rFonts w:ascii="Arial" w:hAnsi="Arial" w:cs="Arial"/>
                <w:color w:val="000000"/>
                <w:sz w:val="18"/>
                <w:szCs w:val="18"/>
              </w:rPr>
              <w:t xml:space="preserve"> za UZ vodene biopsije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C46F3F"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9A685E">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9A685E">
              <w:rPr>
                <w:color w:val="000000" w:themeColor="text1"/>
                <w:sz w:val="18"/>
                <w:szCs w:val="18"/>
              </w:rPr>
              <w:t xml:space="preserve"> </w:t>
            </w:r>
          </w:p>
          <w:p w14:paraId="097725B9" w14:textId="77777777" w:rsidR="00E42ED3" w:rsidRPr="009A685E" w:rsidRDefault="00E42ED3" w:rsidP="005451F3">
            <w:pPr>
              <w:pStyle w:val="Odstavekseznama"/>
              <w:numPr>
                <w:ilvl w:val="0"/>
                <w:numId w:val="42"/>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B97B06E"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4FEE2514" w14:textId="77777777" w:rsidR="004B2AC4" w:rsidRDefault="004B2AC4" w:rsidP="004B2AC4">
            <w:pPr>
              <w:spacing w:before="225" w:after="225"/>
              <w:jc w:val="both"/>
            </w:pPr>
            <w:r>
              <w:rPr>
                <w:rFonts w:ascii="Arial" w:hAnsi="Arial" w:cs="Arial"/>
                <w:color w:val="000000"/>
                <w:sz w:val="18"/>
                <w:szCs w:val="18"/>
              </w:rPr>
              <w:t>Instrument zavarovanja: _____________</w:t>
            </w:r>
          </w:p>
          <w:p w14:paraId="7E115C4F" w14:textId="77777777" w:rsidR="004B2AC4" w:rsidRDefault="004B2AC4" w:rsidP="004B2AC4">
            <w:pPr>
              <w:spacing w:before="225" w:after="225"/>
              <w:jc w:val="both"/>
            </w:pPr>
            <w:r>
              <w:rPr>
                <w:rFonts w:ascii="Arial" w:hAnsi="Arial" w:cs="Arial"/>
                <w:color w:val="000000"/>
                <w:sz w:val="18"/>
                <w:szCs w:val="18"/>
              </w:rPr>
              <w:lastRenderedPageBreak/>
              <w:t>Višina zavarovanja: _____________</w:t>
            </w:r>
          </w:p>
          <w:p w14:paraId="7B0F400D" w14:textId="77777777" w:rsidR="004B2AC4" w:rsidRDefault="004B2AC4" w:rsidP="004B2AC4">
            <w:pPr>
              <w:spacing w:before="225" w:after="225"/>
              <w:jc w:val="both"/>
            </w:pPr>
            <w:r>
              <w:rPr>
                <w:rFonts w:ascii="Arial" w:hAnsi="Arial" w:cs="Arial"/>
                <w:color w:val="000000"/>
                <w:sz w:val="18"/>
                <w:szCs w:val="18"/>
              </w:rPr>
              <w:t>Čas veljavnosti: _____________</w:t>
            </w:r>
          </w:p>
          <w:p w14:paraId="4F4CA27E" w14:textId="77777777" w:rsidR="004B2AC4" w:rsidRDefault="004B2AC4" w:rsidP="004B2AC4">
            <w:pPr>
              <w:spacing w:before="225" w:after="225"/>
              <w:jc w:val="both"/>
            </w:pPr>
            <w:r>
              <w:rPr>
                <w:rFonts w:ascii="Arial" w:hAnsi="Arial" w:cs="Arial"/>
                <w:color w:val="000000"/>
                <w:sz w:val="18"/>
                <w:szCs w:val="18"/>
              </w:rPr>
              <w:t>Dobavitelj mora najpozneje v osmih dneh od sklenitve pogodbe kot pogoj za veljavnost pogodbe izročiti naročniku zavarovanje za dobro izvedbo pogodbenih obveznosti, v nasprotnem primeru lahko naročnik odstopi od pogodbe.</w:t>
            </w:r>
          </w:p>
          <w:p w14:paraId="41A9FA1E" w14:textId="284F04CB" w:rsidR="009A685E" w:rsidRPr="009A685E" w:rsidRDefault="004B2AC4" w:rsidP="009A685E">
            <w:pPr>
              <w:spacing w:line="264" w:lineRule="auto"/>
              <w:contextualSpacing/>
              <w:jc w:val="both"/>
              <w:rPr>
                <w:rFonts w:ascii="Arial" w:hAnsi="Arial" w:cs="Arial"/>
                <w:sz w:val="18"/>
                <w:szCs w:val="18"/>
              </w:rPr>
            </w:pPr>
            <w:r w:rsidRPr="0008204B">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lastRenderedPageBreak/>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82808B3" w14:textId="77777777" w:rsidR="004B2AC4" w:rsidRDefault="004B2AC4" w:rsidP="004B2AC4">
            <w:pPr>
              <w:spacing w:before="225" w:after="225"/>
              <w:jc w:val="both"/>
            </w:pPr>
            <w:r>
              <w:rPr>
                <w:rFonts w:ascii="Arial" w:hAnsi="Arial" w:cs="Arial"/>
                <w:color w:val="000000"/>
                <w:sz w:val="18"/>
                <w:szCs w:val="18"/>
              </w:rPr>
              <w:t>Instrument zavarovanja: _____________</w:t>
            </w:r>
          </w:p>
          <w:p w14:paraId="22E2788C" w14:textId="77777777" w:rsidR="004B2AC4" w:rsidRDefault="004B2AC4" w:rsidP="004B2AC4">
            <w:pPr>
              <w:spacing w:before="225" w:after="225"/>
              <w:jc w:val="both"/>
            </w:pPr>
            <w:r>
              <w:rPr>
                <w:rFonts w:ascii="Arial" w:hAnsi="Arial" w:cs="Arial"/>
                <w:color w:val="000000"/>
                <w:sz w:val="18"/>
                <w:szCs w:val="18"/>
              </w:rPr>
              <w:t>Višina zavarovanja: _____________</w:t>
            </w:r>
          </w:p>
          <w:p w14:paraId="65374B34" w14:textId="77777777" w:rsidR="004B2AC4" w:rsidRDefault="004B2AC4" w:rsidP="004B2AC4">
            <w:pPr>
              <w:spacing w:before="225" w:after="225"/>
              <w:jc w:val="both"/>
            </w:pPr>
            <w:r>
              <w:rPr>
                <w:rFonts w:ascii="Arial" w:hAnsi="Arial" w:cs="Arial"/>
                <w:color w:val="000000"/>
                <w:sz w:val="18"/>
                <w:szCs w:val="18"/>
              </w:rPr>
              <w:t>Čas veljavnosti: _____________</w:t>
            </w:r>
          </w:p>
          <w:p w14:paraId="154CFA83" w14:textId="77777777" w:rsidR="004B2AC4" w:rsidRPr="0008204B" w:rsidRDefault="004B2AC4" w:rsidP="004B2AC4">
            <w:pPr>
              <w:spacing w:before="225" w:after="225"/>
              <w:jc w:val="both"/>
              <w:rPr>
                <w:rFonts w:ascii="Arial" w:hAnsi="Arial" w:cs="Arial"/>
                <w:color w:val="000000"/>
                <w:sz w:val="18"/>
                <w:szCs w:val="18"/>
              </w:rPr>
            </w:pPr>
            <w:r>
              <w:rPr>
                <w:rFonts w:ascii="Arial" w:hAnsi="Arial" w:cs="Arial"/>
                <w:color w:val="000000"/>
                <w:sz w:val="18"/>
                <w:szCs w:val="18"/>
              </w:rPr>
              <w:t>Dobavitelj</w:t>
            </w:r>
            <w:r w:rsidRPr="0008204B">
              <w:rPr>
                <w:rFonts w:ascii="Arial" w:hAnsi="Arial" w:cs="Arial"/>
                <w:color w:val="000000"/>
                <w:sz w:val="18"/>
                <w:szCs w:val="18"/>
              </w:rPr>
              <w:t xml:space="preserve"> bo moral zahtevano zavarovanje predložiti najkasneje v 8 (osmih) delovnih dneh po podpisu zapisnika o kakovostnem in količinskem prevzemu opreme, v višini 5 % skupne pogodbene vrednosti z DDV. </w:t>
            </w:r>
            <w:r>
              <w:rPr>
                <w:rFonts w:ascii="Arial" w:hAnsi="Arial" w:cs="Arial"/>
                <w:color w:val="000000"/>
                <w:sz w:val="18"/>
                <w:szCs w:val="18"/>
              </w:rPr>
              <w:t>Ob upoštevanju dejstva, da so roki za dobavo posameznih artiklov različni, se dobavitelj zavezuje, da bo zavarovanje za celotno vrednost predložil ob dobavi prvega artikla iz sklopa in da bo zavarovanje veljavno za obdobje, kot se izteče najdaljša zahtevana garancijska doba, kot izhaja iz ponudbenega predračuna.</w:t>
            </w:r>
          </w:p>
          <w:p w14:paraId="706D46E6" w14:textId="08B23D0A" w:rsidR="00BE7E6E" w:rsidRPr="009A685E" w:rsidRDefault="004B2AC4" w:rsidP="007D0EF6">
            <w:r w:rsidRPr="0008204B">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lastRenderedPageBreak/>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lastRenderedPageBreak/>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7CACB92C" w14:textId="77777777" w:rsidR="009A685E" w:rsidRDefault="009A685E" w:rsidP="00CA26F2">
      <w:pPr>
        <w:spacing w:before="975" w:after="225" w:line="240" w:lineRule="auto"/>
        <w:jc w:val="both"/>
        <w:rPr>
          <w:rFonts w:ascii="Arial" w:hAnsi="Arial" w:cs="Arial"/>
          <w:color w:val="000000"/>
          <w:sz w:val="18"/>
          <w:szCs w:val="18"/>
        </w:rPr>
      </w:pPr>
    </w:p>
    <w:p w14:paraId="468D57DC" w14:textId="377072D5" w:rsidR="009A685E" w:rsidRDefault="009A685E">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27E7327A"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91093B">
        <w:rPr>
          <w:rFonts w:ascii="Arial" w:eastAsia="Times New Roman" w:hAnsi="Arial" w:cs="Arial"/>
          <w:b/>
          <w:color w:val="000000" w:themeColor="text1"/>
          <w:sz w:val="18"/>
          <w:szCs w:val="18"/>
          <w:lang w:eastAsia="sl-SI"/>
        </w:rPr>
        <w:t>BRONHOSKOPA ZA UZ VODENE BIOPSIJE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5451F3">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5451F3">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0AE02C99" w:rsidR="0034300A" w:rsidRPr="0034300A" w:rsidRDefault="0034300A" w:rsidP="005451F3">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w:t>
      </w:r>
      <w:commentRangeStart w:id="11"/>
      <w:r w:rsidRPr="0034300A">
        <w:rPr>
          <w:rFonts w:ascii="Arial" w:eastAsia="Calibri" w:hAnsi="Arial" w:cs="Arial"/>
          <w:sz w:val="18"/>
          <w:szCs w:val="18"/>
        </w:rPr>
        <w:t xml:space="preserve">Izvajalec mora izvesti vse meritve (skladno z zakonodajo) potrebne za prvi zagon aparata ter letne meritve sevanja s strani </w:t>
      </w:r>
      <w:r w:rsidR="006006EA">
        <w:rPr>
          <w:rFonts w:ascii="Arial" w:eastAsia="Calibri" w:hAnsi="Arial" w:cs="Arial"/>
          <w:sz w:val="18"/>
          <w:szCs w:val="18"/>
        </w:rPr>
        <w:t>pristojne institucije</w:t>
      </w:r>
      <w:r w:rsidRPr="0034300A">
        <w:rPr>
          <w:rFonts w:ascii="Arial" w:eastAsia="Calibri" w:hAnsi="Arial" w:cs="Arial"/>
          <w:sz w:val="18"/>
          <w:szCs w:val="18"/>
        </w:rPr>
        <w:t xml:space="preserve"> </w:t>
      </w:r>
      <w:r w:rsidR="006006EA">
        <w:rPr>
          <w:rFonts w:ascii="Arial" w:eastAsia="Calibri" w:hAnsi="Arial" w:cs="Arial"/>
          <w:sz w:val="18"/>
          <w:szCs w:val="18"/>
        </w:rPr>
        <w:t>(če to zahteva zakonodaja)</w:t>
      </w:r>
      <w:r w:rsidRPr="0034300A">
        <w:rPr>
          <w:rFonts w:ascii="Arial" w:eastAsia="Calibri" w:hAnsi="Arial" w:cs="Arial"/>
          <w:sz w:val="18"/>
          <w:szCs w:val="18"/>
        </w:rPr>
        <w:t xml:space="preserve">. </w:t>
      </w:r>
      <w:commentRangeEnd w:id="11"/>
      <w:r w:rsidR="00BF5F2A">
        <w:rPr>
          <w:rStyle w:val="Pripombasklic"/>
        </w:rPr>
        <w:commentReference w:id="11"/>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5451F3">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5451F3">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5451F3">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5451F3">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5451F3">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5451F3">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5451F3">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5451F3">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5451F3">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5451F3">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5451F3">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5451F3">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5451F3">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5451F3">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5451F3">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5451F3">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5451F3">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5451F3">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5451F3">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5451F3">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5451F3">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5451F3">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0D48B9E6"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w:t>
      </w:r>
      <w:r w:rsidR="004E4CBC">
        <w:rPr>
          <w:rFonts w:ascii="Arial" w:eastAsia="Times New Roman" w:hAnsi="Arial" w:cs="Arial"/>
          <w:b/>
          <w:sz w:val="18"/>
          <w:szCs w:val="18"/>
          <w:u w:val="single"/>
          <w:lang w:eastAsia="sl-SI"/>
        </w:rPr>
        <w:t>v</w:t>
      </w:r>
      <w:r w:rsidR="00293F98">
        <w:rPr>
          <w:rFonts w:ascii="Arial" w:eastAsia="Times New Roman" w:hAnsi="Arial" w:cs="Arial"/>
          <w:b/>
          <w:sz w:val="18"/>
          <w:szCs w:val="18"/>
          <w:u w:val="single"/>
          <w:lang w:eastAsia="sl-SI"/>
        </w:rPr>
        <w:t>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5451F3">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5451F3">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5451F3">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5451F3">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5000" w:type="pct"/>
        <w:tblLook w:val="04A0" w:firstRow="1" w:lastRow="0" w:firstColumn="1" w:lastColumn="0" w:noHBand="0" w:noVBand="1"/>
      </w:tblPr>
      <w:tblGrid>
        <w:gridCol w:w="3026"/>
        <w:gridCol w:w="1413"/>
        <w:gridCol w:w="716"/>
        <w:gridCol w:w="1685"/>
        <w:gridCol w:w="2220"/>
      </w:tblGrid>
      <w:tr w:rsidR="00EF1C78" w:rsidRPr="0034300A" w14:paraId="4FD35887" w14:textId="77777777" w:rsidTr="00EF1C78">
        <w:tc>
          <w:tcPr>
            <w:tcW w:w="1670" w:type="pct"/>
          </w:tcPr>
          <w:p w14:paraId="6B9B3D65" w14:textId="77777777" w:rsidR="00EF1C78" w:rsidRPr="0034300A" w:rsidRDefault="00EF1C78" w:rsidP="00A11576">
            <w:pPr>
              <w:rPr>
                <w:rFonts w:ascii="Arial" w:hAnsi="Arial" w:cs="Arial"/>
                <w:sz w:val="18"/>
                <w:szCs w:val="18"/>
                <w:lang w:eastAsia="sl-SI"/>
              </w:rPr>
            </w:pPr>
          </w:p>
        </w:tc>
        <w:tc>
          <w:tcPr>
            <w:tcW w:w="780" w:type="pct"/>
          </w:tcPr>
          <w:p w14:paraId="08D1AF05" w14:textId="64CE38AC" w:rsidR="00EF1C78" w:rsidRPr="0034300A" w:rsidRDefault="00EF1C78" w:rsidP="00A11576">
            <w:pPr>
              <w:jc w:val="center"/>
              <w:rPr>
                <w:rFonts w:ascii="Arial" w:hAnsi="Arial" w:cs="Arial"/>
                <w:b/>
                <w:sz w:val="18"/>
                <w:szCs w:val="18"/>
                <w:lang w:eastAsia="sl-SI"/>
              </w:rPr>
            </w:pPr>
            <w:r w:rsidRPr="00957081">
              <w:rPr>
                <w:rFonts w:ascii="Arial" w:hAnsi="Arial" w:cs="Arial"/>
                <w:b/>
                <w:color w:val="000000" w:themeColor="text1"/>
                <w:sz w:val="18"/>
                <w:szCs w:val="18"/>
                <w:lang w:eastAsia="sl-SI"/>
              </w:rPr>
              <w:t>Enota mere</w:t>
            </w:r>
          </w:p>
        </w:tc>
        <w:tc>
          <w:tcPr>
            <w:tcW w:w="395" w:type="pct"/>
          </w:tcPr>
          <w:p w14:paraId="41F4F90F" w14:textId="68615A06" w:rsidR="00EF1C78" w:rsidRPr="0034300A" w:rsidRDefault="00EF1C78" w:rsidP="00A11576">
            <w:pPr>
              <w:jc w:val="center"/>
              <w:rPr>
                <w:rFonts w:ascii="Arial" w:hAnsi="Arial" w:cs="Arial"/>
                <w:b/>
                <w:sz w:val="18"/>
                <w:szCs w:val="18"/>
                <w:lang w:eastAsia="sl-SI"/>
              </w:rPr>
            </w:pPr>
            <w:r>
              <w:rPr>
                <w:rFonts w:ascii="Arial" w:hAnsi="Arial" w:cs="Arial"/>
                <w:b/>
                <w:sz w:val="18"/>
                <w:szCs w:val="18"/>
                <w:lang w:eastAsia="sl-SI"/>
              </w:rPr>
              <w:t>Kol.</w:t>
            </w:r>
          </w:p>
        </w:tc>
        <w:tc>
          <w:tcPr>
            <w:tcW w:w="930" w:type="pct"/>
          </w:tcPr>
          <w:p w14:paraId="3D8F37BD" w14:textId="060D2945" w:rsidR="00EF1C78" w:rsidRPr="0034300A" w:rsidRDefault="00EF1C78"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1225" w:type="pct"/>
          </w:tcPr>
          <w:p w14:paraId="3A5A24A7" w14:textId="77777777" w:rsidR="00EF1C78" w:rsidRPr="0034300A" w:rsidRDefault="00EF1C78"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EF1C78" w:rsidRPr="0034300A" w:rsidRDefault="00EF1C78" w:rsidP="00A11576">
            <w:pPr>
              <w:rPr>
                <w:rFonts w:ascii="Arial" w:hAnsi="Arial" w:cs="Arial"/>
                <w:b/>
                <w:sz w:val="18"/>
                <w:szCs w:val="18"/>
                <w:lang w:eastAsia="sl-SI"/>
              </w:rPr>
            </w:pPr>
          </w:p>
        </w:tc>
      </w:tr>
      <w:tr w:rsidR="00EF1C78" w:rsidRPr="0034300A" w14:paraId="5F273DBF" w14:textId="77777777" w:rsidTr="00EF1C78">
        <w:tc>
          <w:tcPr>
            <w:tcW w:w="1670" w:type="pct"/>
          </w:tcPr>
          <w:p w14:paraId="79F81964" w14:textId="7574A691" w:rsidR="00EF1C78" w:rsidRPr="0034300A" w:rsidRDefault="00EF1C78" w:rsidP="003B3D19">
            <w:pPr>
              <w:rPr>
                <w:rFonts w:ascii="Arial" w:hAnsi="Arial" w:cs="Arial"/>
                <w:sz w:val="18"/>
                <w:szCs w:val="18"/>
                <w:lang w:eastAsia="sl-SI"/>
              </w:rPr>
            </w:pPr>
            <w:r>
              <w:rPr>
                <w:rFonts w:ascii="Arial" w:hAnsi="Arial" w:cs="Arial"/>
                <w:sz w:val="18"/>
                <w:szCs w:val="18"/>
                <w:lang w:eastAsia="sl-SI"/>
              </w:rPr>
              <w:t>za obdobje prvih 12 mesecev</w:t>
            </w:r>
          </w:p>
        </w:tc>
        <w:tc>
          <w:tcPr>
            <w:tcW w:w="780" w:type="pct"/>
          </w:tcPr>
          <w:p w14:paraId="381C115A" w14:textId="09525251" w:rsidR="00EF1C78" w:rsidRPr="0034300A" w:rsidRDefault="00EF1C78" w:rsidP="003B3D19">
            <w:pPr>
              <w:rPr>
                <w:rFonts w:ascii="Arial" w:hAnsi="Arial" w:cs="Arial"/>
                <w:sz w:val="18"/>
                <w:szCs w:val="18"/>
                <w:lang w:eastAsia="sl-SI"/>
              </w:rPr>
            </w:pPr>
            <w:r>
              <w:rPr>
                <w:rFonts w:ascii="Arial" w:hAnsi="Arial" w:cs="Arial"/>
                <w:sz w:val="18"/>
                <w:szCs w:val="18"/>
                <w:lang w:eastAsia="sl-SI"/>
              </w:rPr>
              <w:t>leto</w:t>
            </w:r>
          </w:p>
        </w:tc>
        <w:tc>
          <w:tcPr>
            <w:tcW w:w="395" w:type="pct"/>
          </w:tcPr>
          <w:p w14:paraId="18A1C821" w14:textId="0EC65B02" w:rsidR="00EF1C78" w:rsidRPr="0034300A" w:rsidRDefault="00EF1C78" w:rsidP="003B3D19">
            <w:pPr>
              <w:rPr>
                <w:rFonts w:ascii="Arial" w:hAnsi="Arial" w:cs="Arial"/>
                <w:sz w:val="18"/>
                <w:szCs w:val="18"/>
                <w:lang w:eastAsia="sl-SI"/>
              </w:rPr>
            </w:pPr>
            <w:r>
              <w:rPr>
                <w:rFonts w:ascii="Arial" w:hAnsi="Arial" w:cs="Arial"/>
                <w:sz w:val="18"/>
                <w:szCs w:val="18"/>
                <w:lang w:eastAsia="sl-SI"/>
              </w:rPr>
              <w:t>1</w:t>
            </w:r>
          </w:p>
        </w:tc>
        <w:tc>
          <w:tcPr>
            <w:tcW w:w="930" w:type="pct"/>
          </w:tcPr>
          <w:p w14:paraId="3DF3162D" w14:textId="6E0388BE" w:rsidR="00EF1C78" w:rsidRPr="0034300A" w:rsidRDefault="00EF1C78" w:rsidP="003B3D19">
            <w:pPr>
              <w:rPr>
                <w:rFonts w:ascii="Arial" w:hAnsi="Arial" w:cs="Arial"/>
                <w:sz w:val="18"/>
                <w:szCs w:val="18"/>
                <w:lang w:eastAsia="sl-SI"/>
              </w:rPr>
            </w:pPr>
          </w:p>
        </w:tc>
        <w:tc>
          <w:tcPr>
            <w:tcW w:w="1225" w:type="pct"/>
          </w:tcPr>
          <w:p w14:paraId="31A69823" w14:textId="77777777" w:rsidR="00EF1C78" w:rsidRPr="0034300A" w:rsidRDefault="00EF1C78" w:rsidP="003B3D19">
            <w:pPr>
              <w:rPr>
                <w:rFonts w:ascii="Arial" w:hAnsi="Arial" w:cs="Arial"/>
                <w:sz w:val="18"/>
                <w:szCs w:val="18"/>
                <w:lang w:eastAsia="sl-SI"/>
              </w:rPr>
            </w:pPr>
          </w:p>
        </w:tc>
      </w:tr>
      <w:tr w:rsidR="00EF1C78" w:rsidRPr="0034300A" w14:paraId="49E30B02" w14:textId="77777777" w:rsidTr="00EF1C78">
        <w:tc>
          <w:tcPr>
            <w:tcW w:w="1670" w:type="pct"/>
          </w:tcPr>
          <w:p w14:paraId="7F78A9B7" w14:textId="17270EE0" w:rsidR="00EF1C78" w:rsidRPr="0034300A" w:rsidRDefault="00EF1C78" w:rsidP="003B3D19">
            <w:pPr>
              <w:rPr>
                <w:rFonts w:ascii="Arial" w:hAnsi="Arial" w:cs="Arial"/>
                <w:sz w:val="18"/>
                <w:szCs w:val="18"/>
                <w:lang w:eastAsia="sl-SI"/>
              </w:rPr>
            </w:pPr>
            <w:r>
              <w:rPr>
                <w:rFonts w:ascii="Arial" w:hAnsi="Arial" w:cs="Arial"/>
                <w:sz w:val="18"/>
                <w:szCs w:val="18"/>
                <w:lang w:eastAsia="sl-SI"/>
              </w:rPr>
              <w:t>za obdobje od 12 – 24 meseca</w:t>
            </w:r>
          </w:p>
        </w:tc>
        <w:tc>
          <w:tcPr>
            <w:tcW w:w="780" w:type="pct"/>
          </w:tcPr>
          <w:p w14:paraId="51D37307" w14:textId="7D0AF2DB" w:rsidR="00EF1C78" w:rsidRPr="0034300A" w:rsidRDefault="00EF1C78" w:rsidP="003B3D19">
            <w:pPr>
              <w:rPr>
                <w:rFonts w:ascii="Arial" w:hAnsi="Arial" w:cs="Arial"/>
                <w:sz w:val="18"/>
                <w:szCs w:val="18"/>
                <w:lang w:eastAsia="sl-SI"/>
              </w:rPr>
            </w:pPr>
            <w:r>
              <w:rPr>
                <w:rFonts w:ascii="Arial" w:hAnsi="Arial" w:cs="Arial"/>
                <w:sz w:val="18"/>
                <w:szCs w:val="18"/>
                <w:lang w:eastAsia="sl-SI"/>
              </w:rPr>
              <w:t>leto</w:t>
            </w:r>
          </w:p>
        </w:tc>
        <w:tc>
          <w:tcPr>
            <w:tcW w:w="395" w:type="pct"/>
          </w:tcPr>
          <w:p w14:paraId="0E57A40B" w14:textId="663F57E0" w:rsidR="00EF1C78" w:rsidRPr="0034300A" w:rsidRDefault="00EF1C78" w:rsidP="003B3D19">
            <w:pPr>
              <w:rPr>
                <w:rFonts w:ascii="Arial" w:hAnsi="Arial" w:cs="Arial"/>
                <w:sz w:val="18"/>
                <w:szCs w:val="18"/>
                <w:lang w:eastAsia="sl-SI"/>
              </w:rPr>
            </w:pPr>
            <w:r>
              <w:rPr>
                <w:rFonts w:ascii="Arial" w:hAnsi="Arial" w:cs="Arial"/>
                <w:sz w:val="18"/>
                <w:szCs w:val="18"/>
                <w:lang w:eastAsia="sl-SI"/>
              </w:rPr>
              <w:t>1</w:t>
            </w:r>
          </w:p>
        </w:tc>
        <w:tc>
          <w:tcPr>
            <w:tcW w:w="930" w:type="pct"/>
          </w:tcPr>
          <w:p w14:paraId="5313CFCF" w14:textId="11874B12" w:rsidR="00EF1C78" w:rsidRPr="0034300A" w:rsidRDefault="00EF1C78" w:rsidP="003B3D19">
            <w:pPr>
              <w:rPr>
                <w:rFonts w:ascii="Arial" w:hAnsi="Arial" w:cs="Arial"/>
                <w:sz w:val="18"/>
                <w:szCs w:val="18"/>
                <w:lang w:eastAsia="sl-SI"/>
              </w:rPr>
            </w:pPr>
          </w:p>
        </w:tc>
        <w:tc>
          <w:tcPr>
            <w:tcW w:w="1225" w:type="pct"/>
          </w:tcPr>
          <w:p w14:paraId="3A181B7B" w14:textId="77777777" w:rsidR="00EF1C78" w:rsidRPr="0034300A" w:rsidRDefault="00EF1C78" w:rsidP="003B3D19">
            <w:pPr>
              <w:rPr>
                <w:rFonts w:ascii="Arial" w:hAnsi="Arial" w:cs="Arial"/>
                <w:sz w:val="18"/>
                <w:szCs w:val="18"/>
                <w:lang w:eastAsia="sl-SI"/>
              </w:rPr>
            </w:pPr>
          </w:p>
        </w:tc>
      </w:tr>
      <w:tr w:rsidR="00EF1C78" w:rsidRPr="0034300A" w14:paraId="4204EE79" w14:textId="77777777" w:rsidTr="00EF1C78">
        <w:tc>
          <w:tcPr>
            <w:tcW w:w="1670" w:type="pct"/>
          </w:tcPr>
          <w:p w14:paraId="262A36F3" w14:textId="50726723" w:rsidR="00EF1C78" w:rsidRPr="0034300A" w:rsidRDefault="00EF1C78" w:rsidP="003B3D19">
            <w:pPr>
              <w:rPr>
                <w:rFonts w:ascii="Arial" w:hAnsi="Arial" w:cs="Arial"/>
                <w:sz w:val="18"/>
                <w:szCs w:val="18"/>
                <w:lang w:eastAsia="sl-SI"/>
              </w:rPr>
            </w:pPr>
            <w:r>
              <w:rPr>
                <w:rFonts w:ascii="Arial" w:hAnsi="Arial" w:cs="Arial"/>
                <w:sz w:val="18"/>
                <w:szCs w:val="18"/>
                <w:lang w:eastAsia="sl-SI"/>
              </w:rPr>
              <w:t>za obdobje od 24 – 36 meseca</w:t>
            </w:r>
          </w:p>
        </w:tc>
        <w:tc>
          <w:tcPr>
            <w:tcW w:w="780" w:type="pct"/>
          </w:tcPr>
          <w:p w14:paraId="28019139" w14:textId="161CE2CC" w:rsidR="00EF1C78" w:rsidRPr="0034300A" w:rsidRDefault="00EF1C78" w:rsidP="003B3D19">
            <w:pPr>
              <w:rPr>
                <w:rFonts w:ascii="Arial" w:hAnsi="Arial" w:cs="Arial"/>
                <w:sz w:val="18"/>
                <w:szCs w:val="18"/>
                <w:lang w:eastAsia="sl-SI"/>
              </w:rPr>
            </w:pPr>
            <w:r>
              <w:rPr>
                <w:rFonts w:ascii="Arial" w:hAnsi="Arial" w:cs="Arial"/>
                <w:sz w:val="18"/>
                <w:szCs w:val="18"/>
                <w:lang w:eastAsia="sl-SI"/>
              </w:rPr>
              <w:t>leto</w:t>
            </w:r>
          </w:p>
        </w:tc>
        <w:tc>
          <w:tcPr>
            <w:tcW w:w="395" w:type="pct"/>
          </w:tcPr>
          <w:p w14:paraId="65E1B06F" w14:textId="4F910FAC" w:rsidR="00EF1C78" w:rsidRPr="0034300A" w:rsidRDefault="00EF1C78" w:rsidP="003B3D19">
            <w:pPr>
              <w:rPr>
                <w:rFonts w:ascii="Arial" w:hAnsi="Arial" w:cs="Arial"/>
                <w:sz w:val="18"/>
                <w:szCs w:val="18"/>
                <w:lang w:eastAsia="sl-SI"/>
              </w:rPr>
            </w:pPr>
            <w:r>
              <w:rPr>
                <w:rFonts w:ascii="Arial" w:hAnsi="Arial" w:cs="Arial"/>
                <w:sz w:val="18"/>
                <w:szCs w:val="18"/>
                <w:lang w:eastAsia="sl-SI"/>
              </w:rPr>
              <w:t>1</w:t>
            </w:r>
          </w:p>
        </w:tc>
        <w:tc>
          <w:tcPr>
            <w:tcW w:w="930" w:type="pct"/>
          </w:tcPr>
          <w:p w14:paraId="3C8ADF58" w14:textId="533CFDCE" w:rsidR="00EF1C78" w:rsidRPr="0034300A" w:rsidRDefault="00EF1C78" w:rsidP="003B3D19">
            <w:pPr>
              <w:rPr>
                <w:rFonts w:ascii="Arial" w:hAnsi="Arial" w:cs="Arial"/>
                <w:sz w:val="18"/>
                <w:szCs w:val="18"/>
                <w:lang w:eastAsia="sl-SI"/>
              </w:rPr>
            </w:pPr>
          </w:p>
        </w:tc>
        <w:tc>
          <w:tcPr>
            <w:tcW w:w="1225" w:type="pct"/>
          </w:tcPr>
          <w:p w14:paraId="36A70F5B" w14:textId="77777777" w:rsidR="00EF1C78" w:rsidRPr="0034300A" w:rsidRDefault="00EF1C78"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5451F3">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5451F3">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5451F3">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5451F3">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5451F3">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5451F3">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5451F3">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0178348"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ne predloži zahtevane dokumentacije pred zamenjavo podizvajalca, podizvajalca ne more zamenjati, sicer bo naročnik odstopil od pogodbe in unovčil </w:t>
            </w:r>
            <w:r w:rsidR="00957081">
              <w:rPr>
                <w:rFonts w:ascii="Arial" w:eastAsia="Times New Roman" w:hAnsi="Arial" w:cs="Arial"/>
                <w:sz w:val="18"/>
                <w:szCs w:val="18"/>
                <w:lang w:eastAsia="sl-SI"/>
              </w:rPr>
              <w:t>finančno</w:t>
            </w:r>
            <w:r w:rsidRPr="0034300A">
              <w:rPr>
                <w:rFonts w:ascii="Arial" w:eastAsia="Times New Roman" w:hAnsi="Arial" w:cs="Arial"/>
                <w:sz w:val="18"/>
                <w:szCs w:val="18"/>
                <w:lang w:eastAsia="sl-SI"/>
              </w:rPr>
              <w:t xml:space="preserve">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5451F3">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5451F3">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FFC9498" w14:textId="7B449321" w:rsidR="00055126" w:rsidRPr="0034300A" w:rsidRDefault="0034300A" w:rsidP="007D0EF6">
      <w:p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w:t>
      </w:r>
      <w:r w:rsidR="00FF167E">
        <w:rPr>
          <w:rFonts w:ascii="Arial" w:eastAsia="Calibri" w:hAnsi="Arial" w:cs="Arial"/>
          <w:sz w:val="18"/>
          <w:szCs w:val="18"/>
          <w:lang w:eastAsia="x-none"/>
        </w:rPr>
        <w:t>vzdrževalnih</w:t>
      </w:r>
      <w:r w:rsidR="00055126" w:rsidRPr="0034300A">
        <w:rPr>
          <w:rFonts w:ascii="Arial" w:eastAsia="Calibri" w:hAnsi="Arial" w:cs="Arial"/>
          <w:sz w:val="18"/>
          <w:szCs w:val="18"/>
          <w:lang w:eastAsia="x-none"/>
        </w:rPr>
        <w:t xml:space="preserve"> </w:t>
      </w:r>
      <w:r w:rsidRPr="0034300A">
        <w:rPr>
          <w:rFonts w:ascii="Arial" w:eastAsia="Calibri" w:hAnsi="Arial" w:cs="Arial"/>
          <w:sz w:val="18"/>
          <w:szCs w:val="18"/>
          <w:lang w:eastAsia="x-none"/>
        </w:rPr>
        <w:t>obveznosti</w:t>
      </w:r>
      <w:r w:rsidR="00FF167E">
        <w:rPr>
          <w:rFonts w:ascii="Arial" w:eastAsia="Calibri" w:hAnsi="Arial" w:cs="Arial"/>
          <w:sz w:val="18"/>
          <w:szCs w:val="18"/>
          <w:lang w:eastAsia="x-none"/>
        </w:rPr>
        <w:t xml:space="preserve"> </w:t>
      </w:r>
      <w:r w:rsidRPr="0034300A">
        <w:rPr>
          <w:rFonts w:ascii="Arial" w:eastAsia="Calibri" w:hAnsi="Arial" w:cs="Arial"/>
          <w:sz w:val="18"/>
          <w:szCs w:val="18"/>
          <w:lang w:eastAsia="x-none"/>
        </w:rPr>
        <w:t>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p>
    <w:p w14:paraId="22E952A2" w14:textId="77777777" w:rsidR="0034300A" w:rsidRPr="0034300A" w:rsidRDefault="0034300A" w:rsidP="007D0EF6">
      <w:pPr>
        <w:spacing w:after="0" w:line="240" w:lineRule="auto"/>
        <w:contextualSpacing/>
        <w:jc w:val="both"/>
        <w:rPr>
          <w:rFonts w:ascii="Arial" w:eastAsia="Times New Roman" w:hAnsi="Arial" w:cs="Arial"/>
          <w:sz w:val="18"/>
          <w:szCs w:val="18"/>
          <w:lang w:eastAsia="sl-SI"/>
        </w:rPr>
      </w:pPr>
    </w:p>
    <w:p w14:paraId="6C13D3D6" w14:textId="77777777" w:rsidR="0034300A" w:rsidRPr="0034300A" w:rsidRDefault="0034300A" w:rsidP="005451F3">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5451F3">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5451F3">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2F6F5A0" w:rsidR="0034300A" w:rsidRPr="0034300A" w:rsidRDefault="0034300A" w:rsidP="005451F3">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svojih pogodbenih obveznosti </w:t>
      </w:r>
      <w:r w:rsidR="00EE2057">
        <w:rPr>
          <w:rFonts w:ascii="Arial" w:eastAsia="Calibri" w:hAnsi="Arial" w:cs="Arial"/>
          <w:sz w:val="18"/>
          <w:szCs w:val="18"/>
        </w:rPr>
        <w:t>s</w:t>
      </w:r>
      <w:r w:rsidRPr="0034300A">
        <w:rPr>
          <w:rFonts w:ascii="Arial" w:eastAsia="Calibri" w:hAnsi="Arial" w:cs="Arial"/>
          <w:sz w:val="18"/>
          <w:szCs w:val="18"/>
        </w:rPr>
        <w:t>ne izvaja:</w:t>
      </w:r>
    </w:p>
    <w:p w14:paraId="2F49F28D" w14:textId="77777777" w:rsidR="0034300A" w:rsidRPr="0034300A" w:rsidRDefault="0034300A" w:rsidP="005451F3">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5451F3">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lastRenderedPageBreak/>
        <w:t>količini ali</w:t>
      </w:r>
    </w:p>
    <w:p w14:paraId="4551ABCA" w14:textId="77777777" w:rsidR="0034300A" w:rsidRPr="0034300A" w:rsidRDefault="0034300A" w:rsidP="005451F3">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5451F3">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5451F3">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5451F3">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5451F3">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5451F3">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5451F3">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5451F3">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5451F3">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5451F3">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5451F3">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5451F3">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5451F3">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5451F3">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5451F3">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5451F3">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5451F3">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5451F3">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5451F3">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5451F3">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5451F3">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5451F3">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5451F3">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5451F3">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5451F3">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668BD68C" w14:textId="77777777" w:rsidR="001302F2" w:rsidRDefault="001302F2" w:rsidP="001302F2">
      <w:pPr>
        <w:spacing w:after="0" w:line="260" w:lineRule="atLeast"/>
        <w:contextualSpacing/>
        <w:jc w:val="both"/>
        <w:rPr>
          <w:rFonts w:ascii="Arial" w:eastAsia="Calibri" w:hAnsi="Arial" w:cs="Arial"/>
          <w:b/>
          <w:bCs/>
          <w:sz w:val="18"/>
          <w:szCs w:val="18"/>
        </w:rPr>
      </w:pPr>
    </w:p>
    <w:p w14:paraId="1CA03BBA" w14:textId="17DF249A" w:rsidR="0034300A" w:rsidRPr="0034300A" w:rsidRDefault="0034300A" w:rsidP="005451F3">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lastRenderedPageBreak/>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5451F3">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5451F3">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5451F3">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5451F3">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5451F3">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5451F3">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5451F3">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5451F3">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5451F3">
      <w:pPr>
        <w:numPr>
          <w:ilvl w:val="1"/>
          <w:numId w:val="28"/>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5451F3">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Default="0034300A" w:rsidP="0034300A">
      <w:pPr>
        <w:spacing w:after="0" w:line="240" w:lineRule="auto"/>
        <w:jc w:val="both"/>
        <w:rPr>
          <w:rFonts w:ascii="Arial" w:eastAsia="Times New Roman" w:hAnsi="Arial" w:cs="Arial"/>
          <w:sz w:val="18"/>
          <w:szCs w:val="18"/>
          <w:lang w:eastAsia="sl-SI"/>
        </w:rPr>
      </w:pPr>
    </w:p>
    <w:p w14:paraId="6C55ADC6" w14:textId="77777777" w:rsidR="001302F2" w:rsidRDefault="001302F2" w:rsidP="0034300A">
      <w:pPr>
        <w:spacing w:after="0" w:line="240" w:lineRule="auto"/>
        <w:jc w:val="both"/>
        <w:rPr>
          <w:rFonts w:ascii="Arial" w:eastAsia="Times New Roman" w:hAnsi="Arial" w:cs="Arial"/>
          <w:sz w:val="18"/>
          <w:szCs w:val="18"/>
          <w:lang w:eastAsia="sl-SI"/>
        </w:rPr>
      </w:pPr>
    </w:p>
    <w:p w14:paraId="327436F6" w14:textId="77777777" w:rsidR="001302F2" w:rsidRDefault="001302F2" w:rsidP="0034300A">
      <w:pPr>
        <w:spacing w:after="0" w:line="240" w:lineRule="auto"/>
        <w:jc w:val="both"/>
        <w:rPr>
          <w:rFonts w:ascii="Arial" w:eastAsia="Times New Roman" w:hAnsi="Arial" w:cs="Arial"/>
          <w:sz w:val="18"/>
          <w:szCs w:val="18"/>
          <w:lang w:eastAsia="sl-SI"/>
        </w:rPr>
      </w:pPr>
    </w:p>
    <w:p w14:paraId="0EE0D5A6" w14:textId="77777777" w:rsidR="001302F2" w:rsidRDefault="001302F2" w:rsidP="0034300A">
      <w:pPr>
        <w:spacing w:after="0" w:line="240" w:lineRule="auto"/>
        <w:jc w:val="both"/>
        <w:rPr>
          <w:rFonts w:ascii="Arial" w:eastAsia="Times New Roman" w:hAnsi="Arial" w:cs="Arial"/>
          <w:sz w:val="18"/>
          <w:szCs w:val="18"/>
          <w:lang w:eastAsia="sl-SI"/>
        </w:rPr>
      </w:pPr>
    </w:p>
    <w:p w14:paraId="20B961DC" w14:textId="77777777" w:rsidR="001302F2" w:rsidRDefault="001302F2" w:rsidP="0034300A">
      <w:pPr>
        <w:spacing w:after="0" w:line="240" w:lineRule="auto"/>
        <w:jc w:val="both"/>
        <w:rPr>
          <w:rFonts w:ascii="Arial" w:eastAsia="Times New Roman" w:hAnsi="Arial" w:cs="Arial"/>
          <w:sz w:val="18"/>
          <w:szCs w:val="18"/>
          <w:lang w:eastAsia="sl-SI"/>
        </w:rPr>
      </w:pPr>
    </w:p>
    <w:p w14:paraId="3072F4E4" w14:textId="77777777" w:rsidR="001302F2" w:rsidRDefault="001302F2" w:rsidP="0034300A">
      <w:pPr>
        <w:spacing w:after="0" w:line="240" w:lineRule="auto"/>
        <w:jc w:val="both"/>
        <w:rPr>
          <w:rFonts w:ascii="Arial" w:eastAsia="Times New Roman" w:hAnsi="Arial" w:cs="Arial"/>
          <w:sz w:val="18"/>
          <w:szCs w:val="18"/>
          <w:lang w:eastAsia="sl-SI"/>
        </w:rPr>
      </w:pPr>
    </w:p>
    <w:p w14:paraId="6750124A" w14:textId="77777777" w:rsidR="001302F2" w:rsidRPr="0034300A" w:rsidRDefault="001302F2"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Žan Marinkovič" w:date="2025-09-15T10:00:00Z" w:initials="ŽM">
    <w:p w14:paraId="68D2E03B" w14:textId="63A9DD0B" w:rsidR="008956A3" w:rsidRDefault="008956A3">
      <w:pPr>
        <w:pStyle w:val="Pripombabesedilo"/>
      </w:pPr>
      <w:r>
        <w:rPr>
          <w:rStyle w:val="Pripombasklic"/>
        </w:rPr>
        <w:annotationRef/>
      </w:r>
      <w:r>
        <w:t>Tole ni ok – brez upoštevanja stroškov (ali manjka še ena postavka za garancijo ali izbris *)</w:t>
      </w:r>
    </w:p>
  </w:comment>
  <w:comment w:id="11" w:author="Žan Marinkovič" w:date="2025-09-15T10:43:00Z" w:initials="ŽM">
    <w:p w14:paraId="13972A01" w14:textId="7C87381D" w:rsidR="00BF5F2A" w:rsidRDefault="00BF5F2A">
      <w:pPr>
        <w:pStyle w:val="Pripombabesedilo"/>
      </w:pPr>
      <w:r>
        <w:rPr>
          <w:rStyle w:val="Pripombasklic"/>
        </w:rPr>
        <w:annotationRef/>
      </w:r>
      <w:r>
        <w:t>Preveri če je to potrebno</w:t>
      </w:r>
      <w:r w:rsidR="00807A0C">
        <w:t xml:space="preserve">, oziroma napisi </w:t>
      </w:r>
      <w:r w:rsidR="00807A0C" w:rsidRPr="00807A0C">
        <w:t>Izvajalec mora izvesti vse meritve (skladno z zakonodajo) potrebne za prvi zagon aparata ter letne meritve sevanja s strani pristojne institucije</w:t>
      </w:r>
      <w:r w:rsidR="00807A0C">
        <w:t xml:space="preserve"> (če to zahteva zakonodaja)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D2E03B" w15:done="1"/>
  <w15:commentEx w15:paraId="13972A01"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D2E03B" w16cid:durableId="2C72622C"/>
  <w16cid:commentId w16cid:paraId="13972A01" w16cid:durableId="2C726C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B3A5" w14:textId="77777777" w:rsidR="00BD4848" w:rsidRDefault="00BD4848" w:rsidP="006975C6">
      <w:pPr>
        <w:spacing w:after="0" w:line="240" w:lineRule="auto"/>
      </w:pPr>
      <w:r>
        <w:separator/>
      </w:r>
    </w:p>
  </w:endnote>
  <w:endnote w:type="continuationSeparator" w:id="0">
    <w:p w14:paraId="1C3E2711" w14:textId="77777777" w:rsidR="00BD4848" w:rsidRDefault="00BD484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EC0CEC"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2F869CB4" w14:textId="2651B2D1" w:rsidR="0069090A" w:rsidRPr="00432E71" w:rsidRDefault="0069090A" w:rsidP="00B33FCD">
    <w:pPr>
      <w:pStyle w:val="Noga"/>
      <w:jc w:val="center"/>
      <w:rPr>
        <w:rFonts w:ascii="Arial" w:hAnsi="Arial" w:cs="Arial"/>
        <w:b/>
        <w:bCs/>
        <w:sz w:val="18"/>
        <w:szCs w:val="18"/>
      </w:rPr>
    </w:pPr>
    <w:r>
      <w:rPr>
        <w:rFonts w:ascii="Arial" w:hAnsi="Arial" w:cs="Arial"/>
        <w:b/>
        <w:bCs/>
        <w:sz w:val="18"/>
        <w:szCs w:val="18"/>
      </w:rPr>
      <w:t xml:space="preserve">Nakup </w:t>
    </w:r>
    <w:proofErr w:type="spellStart"/>
    <w:r>
      <w:rPr>
        <w:rFonts w:ascii="Arial" w:hAnsi="Arial" w:cs="Arial"/>
        <w:b/>
        <w:bCs/>
        <w:sz w:val="18"/>
        <w:szCs w:val="18"/>
      </w:rPr>
      <w:t>bronhoskopa</w:t>
    </w:r>
    <w:proofErr w:type="spellEnd"/>
    <w:r>
      <w:rPr>
        <w:rFonts w:ascii="Arial" w:hAnsi="Arial" w:cs="Arial"/>
        <w:b/>
        <w:bCs/>
        <w:sz w:val="18"/>
        <w:szCs w:val="18"/>
      </w:rPr>
      <w:t xml:space="preserve"> za UZ vodene biopsije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F8D7F" w14:textId="77777777" w:rsidR="00BD4848" w:rsidRDefault="00BD4848" w:rsidP="006975C6">
      <w:pPr>
        <w:spacing w:after="0" w:line="240" w:lineRule="auto"/>
      </w:pPr>
      <w:r>
        <w:separator/>
      </w:r>
    </w:p>
  </w:footnote>
  <w:footnote w:type="continuationSeparator" w:id="0">
    <w:p w14:paraId="3F93B85E" w14:textId="77777777" w:rsidR="00BD4848" w:rsidRDefault="00BD484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B003A"/>
    <w:multiLevelType w:val="hybridMultilevel"/>
    <w:tmpl w:val="D538670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AC3085"/>
    <w:multiLevelType w:val="hybridMultilevel"/>
    <w:tmpl w:val="58287CF4"/>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D2348A"/>
    <w:multiLevelType w:val="hybridMultilevel"/>
    <w:tmpl w:val="B98832D6"/>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5"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6"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8"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9"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0"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1"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2" w15:restartNumberingAfterBreak="0">
    <w:nsid w:val="365775CA"/>
    <w:multiLevelType w:val="hybridMultilevel"/>
    <w:tmpl w:val="164A9E0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E0E2920"/>
    <w:multiLevelType w:val="hybridMultilevel"/>
    <w:tmpl w:val="C66A65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183D4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3D709BB"/>
    <w:multiLevelType w:val="hybridMultilevel"/>
    <w:tmpl w:val="7F58C05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3E52668"/>
    <w:multiLevelType w:val="hybridMultilevel"/>
    <w:tmpl w:val="1E064EB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2"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3"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7026359F"/>
    <w:multiLevelType w:val="hybridMultilevel"/>
    <w:tmpl w:val="A6F24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8"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9"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AF731D4"/>
    <w:multiLevelType w:val="hybridMultilevel"/>
    <w:tmpl w:val="7F58C05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3"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4"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5"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6"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33"/>
  </w:num>
  <w:num w:numId="2" w16cid:durableId="2027561649">
    <w:abstractNumId w:val="17"/>
  </w:num>
  <w:num w:numId="3" w16cid:durableId="801771739">
    <w:abstractNumId w:val="20"/>
  </w:num>
  <w:num w:numId="4" w16cid:durableId="74205427">
    <w:abstractNumId w:val="53"/>
  </w:num>
  <w:num w:numId="5" w16cid:durableId="349646619">
    <w:abstractNumId w:val="54"/>
  </w:num>
  <w:num w:numId="6" w16cid:durableId="935671143">
    <w:abstractNumId w:val="18"/>
  </w:num>
  <w:num w:numId="7" w16cid:durableId="698315048">
    <w:abstractNumId w:val="21"/>
  </w:num>
  <w:num w:numId="8" w16cid:durableId="17319369">
    <w:abstractNumId w:val="55"/>
  </w:num>
  <w:num w:numId="9" w16cid:durableId="1323116502">
    <w:abstractNumId w:val="19"/>
  </w:num>
  <w:num w:numId="10" w16cid:durableId="440296995">
    <w:abstractNumId w:val="15"/>
  </w:num>
  <w:num w:numId="11" w16cid:durableId="1428382525">
    <w:abstractNumId w:val="10"/>
  </w:num>
  <w:num w:numId="12" w16cid:durableId="356807853">
    <w:abstractNumId w:val="42"/>
  </w:num>
  <w:num w:numId="13" w16cid:durableId="9542935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41"/>
  </w:num>
  <w:num w:numId="15" w16cid:durableId="10012803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1"/>
  </w:num>
  <w:num w:numId="17" w16cid:durableId="1005981178">
    <w:abstractNumId w:val="26"/>
  </w:num>
  <w:num w:numId="18" w16cid:durableId="429739821">
    <w:abstractNumId w:val="1"/>
  </w:num>
  <w:num w:numId="19" w16cid:durableId="366873908">
    <w:abstractNumId w:val="34"/>
  </w:num>
  <w:num w:numId="20" w16cid:durableId="443228897">
    <w:abstractNumId w:val="7"/>
  </w:num>
  <w:num w:numId="21" w16cid:durableId="60449610">
    <w:abstractNumId w:val="48"/>
  </w:num>
  <w:num w:numId="22" w16cid:durableId="390999554">
    <w:abstractNumId w:val="29"/>
  </w:num>
  <w:num w:numId="23" w16cid:durableId="17165375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76244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565094">
    <w:abstractNumId w:val="44"/>
  </w:num>
  <w:num w:numId="26" w16cid:durableId="101804533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7484910">
    <w:abstractNumId w:val="27"/>
  </w:num>
  <w:num w:numId="28" w16cid:durableId="906111478">
    <w:abstractNumId w:val="16"/>
  </w:num>
  <w:num w:numId="29" w16cid:durableId="708991915">
    <w:abstractNumId w:val="3"/>
  </w:num>
  <w:num w:numId="30" w16cid:durableId="707681630">
    <w:abstractNumId w:val="4"/>
  </w:num>
  <w:num w:numId="31" w16cid:durableId="879704490">
    <w:abstractNumId w:val="9"/>
  </w:num>
  <w:num w:numId="32" w16cid:durableId="1894735042">
    <w:abstractNumId w:val="28"/>
  </w:num>
  <w:num w:numId="33" w16cid:durableId="1962496467">
    <w:abstractNumId w:val="51"/>
  </w:num>
  <w:num w:numId="34" w16cid:durableId="629552090">
    <w:abstractNumId w:val="12"/>
  </w:num>
  <w:num w:numId="35" w16cid:durableId="1818840749">
    <w:abstractNumId w:val="6"/>
  </w:num>
  <w:num w:numId="36" w16cid:durableId="689070404">
    <w:abstractNumId w:val="30"/>
  </w:num>
  <w:num w:numId="37" w16cid:durableId="171722230">
    <w:abstractNumId w:val="52"/>
  </w:num>
  <w:num w:numId="38" w16cid:durableId="1024288002">
    <w:abstractNumId w:val="23"/>
  </w:num>
  <w:num w:numId="39" w16cid:durableId="1045829555">
    <w:abstractNumId w:val="49"/>
  </w:num>
  <w:num w:numId="40" w16cid:durableId="1560286324">
    <w:abstractNumId w:val="45"/>
  </w:num>
  <w:num w:numId="41" w16cid:durableId="793017073">
    <w:abstractNumId w:val="38"/>
  </w:num>
  <w:num w:numId="42" w16cid:durableId="268005628">
    <w:abstractNumId w:val="56"/>
  </w:num>
  <w:num w:numId="43" w16cid:durableId="2064714499">
    <w:abstractNumId w:val="24"/>
  </w:num>
  <w:num w:numId="44" w16cid:durableId="1883667864">
    <w:abstractNumId w:val="37"/>
  </w:num>
  <w:num w:numId="45" w16cid:durableId="526020359">
    <w:abstractNumId w:val="43"/>
  </w:num>
  <w:num w:numId="46" w16cid:durableId="1540628513">
    <w:abstractNumId w:val="8"/>
  </w:num>
  <w:num w:numId="47" w16cid:durableId="690375348">
    <w:abstractNumId w:val="14"/>
  </w:num>
  <w:num w:numId="48" w16cid:durableId="383716158">
    <w:abstractNumId w:val="35"/>
  </w:num>
  <w:num w:numId="49" w16cid:durableId="518616324">
    <w:abstractNumId w:val="40"/>
  </w:num>
  <w:num w:numId="50" w16cid:durableId="286278927">
    <w:abstractNumId w:val="31"/>
  </w:num>
  <w:num w:numId="51" w16cid:durableId="785393320">
    <w:abstractNumId w:val="46"/>
  </w:num>
  <w:num w:numId="52" w16cid:durableId="1440561811">
    <w:abstractNumId w:val="22"/>
  </w:num>
  <w:num w:numId="53" w16cid:durableId="543950474">
    <w:abstractNumId w:val="32"/>
  </w:num>
  <w:num w:numId="54" w16cid:durableId="1897858553">
    <w:abstractNumId w:val="2"/>
  </w:num>
  <w:num w:numId="55" w16cid:durableId="900292286">
    <w:abstractNumId w:val="50"/>
  </w:num>
  <w:num w:numId="56" w16cid:durableId="2142991051">
    <w:abstractNumId w:val="3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Mitrović">
    <w15:presenceInfo w15:providerId="AD" w15:userId="S::51730@kclj.si::8608f949-22d5-4035-adef-2c4d51bb0647"/>
  </w15:person>
  <w15:person w15:author="Žan Marinkovič">
    <w15:presenceInfo w15:providerId="AD" w15:userId="S-1-5-21-1916797167-3506363984-4238704107-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346D"/>
    <w:rsid w:val="00036793"/>
    <w:rsid w:val="00037A49"/>
    <w:rsid w:val="00043DDE"/>
    <w:rsid w:val="00051AAD"/>
    <w:rsid w:val="00055126"/>
    <w:rsid w:val="00055A48"/>
    <w:rsid w:val="000728D4"/>
    <w:rsid w:val="0008204B"/>
    <w:rsid w:val="00097F4A"/>
    <w:rsid w:val="000B2999"/>
    <w:rsid w:val="000B57E7"/>
    <w:rsid w:val="000C5527"/>
    <w:rsid w:val="000D124D"/>
    <w:rsid w:val="000D277D"/>
    <w:rsid w:val="000D27B9"/>
    <w:rsid w:val="000D280B"/>
    <w:rsid w:val="000E1D56"/>
    <w:rsid w:val="000E76C6"/>
    <w:rsid w:val="000F2512"/>
    <w:rsid w:val="00113378"/>
    <w:rsid w:val="00124539"/>
    <w:rsid w:val="00127127"/>
    <w:rsid w:val="001302F2"/>
    <w:rsid w:val="00134892"/>
    <w:rsid w:val="001353B1"/>
    <w:rsid w:val="00136E96"/>
    <w:rsid w:val="001423A2"/>
    <w:rsid w:val="00143C89"/>
    <w:rsid w:val="001503FA"/>
    <w:rsid w:val="00150B03"/>
    <w:rsid w:val="0015420A"/>
    <w:rsid w:val="00155AC0"/>
    <w:rsid w:val="00163443"/>
    <w:rsid w:val="001651A6"/>
    <w:rsid w:val="00173604"/>
    <w:rsid w:val="00192538"/>
    <w:rsid w:val="00196FA9"/>
    <w:rsid w:val="001B4798"/>
    <w:rsid w:val="001C0433"/>
    <w:rsid w:val="001C3696"/>
    <w:rsid w:val="001D1550"/>
    <w:rsid w:val="001E3532"/>
    <w:rsid w:val="001E58A6"/>
    <w:rsid w:val="00204EDB"/>
    <w:rsid w:val="00217BD7"/>
    <w:rsid w:val="00225AD9"/>
    <w:rsid w:val="00232A76"/>
    <w:rsid w:val="00233498"/>
    <w:rsid w:val="0023606B"/>
    <w:rsid w:val="00237F53"/>
    <w:rsid w:val="002440D4"/>
    <w:rsid w:val="002634AA"/>
    <w:rsid w:val="0027203B"/>
    <w:rsid w:val="0027240B"/>
    <w:rsid w:val="00286E3B"/>
    <w:rsid w:val="00291628"/>
    <w:rsid w:val="00293F98"/>
    <w:rsid w:val="00295ECD"/>
    <w:rsid w:val="00297E57"/>
    <w:rsid w:val="002B2073"/>
    <w:rsid w:val="002D58B5"/>
    <w:rsid w:val="002D7D61"/>
    <w:rsid w:val="002E6EDE"/>
    <w:rsid w:val="0031095E"/>
    <w:rsid w:val="0033249E"/>
    <w:rsid w:val="00337E4D"/>
    <w:rsid w:val="003417BA"/>
    <w:rsid w:val="0034300A"/>
    <w:rsid w:val="00343395"/>
    <w:rsid w:val="00347AED"/>
    <w:rsid w:val="00355FA8"/>
    <w:rsid w:val="003672D1"/>
    <w:rsid w:val="00370F6F"/>
    <w:rsid w:val="00380D35"/>
    <w:rsid w:val="00386D11"/>
    <w:rsid w:val="003A1AA2"/>
    <w:rsid w:val="003A4CB2"/>
    <w:rsid w:val="003B1958"/>
    <w:rsid w:val="003B3D19"/>
    <w:rsid w:val="003C6D43"/>
    <w:rsid w:val="003D077C"/>
    <w:rsid w:val="003D1DF7"/>
    <w:rsid w:val="003D3FD0"/>
    <w:rsid w:val="003F4971"/>
    <w:rsid w:val="003F6A31"/>
    <w:rsid w:val="00430599"/>
    <w:rsid w:val="00432CAB"/>
    <w:rsid w:val="00432E71"/>
    <w:rsid w:val="00435805"/>
    <w:rsid w:val="0045235C"/>
    <w:rsid w:val="004601A0"/>
    <w:rsid w:val="004601C1"/>
    <w:rsid w:val="004663BA"/>
    <w:rsid w:val="004702FB"/>
    <w:rsid w:val="00471503"/>
    <w:rsid w:val="00471A11"/>
    <w:rsid w:val="00471E8D"/>
    <w:rsid w:val="00481E7C"/>
    <w:rsid w:val="0049479E"/>
    <w:rsid w:val="00495525"/>
    <w:rsid w:val="004B2AC4"/>
    <w:rsid w:val="004C537C"/>
    <w:rsid w:val="004D2F9F"/>
    <w:rsid w:val="004D3709"/>
    <w:rsid w:val="004D5871"/>
    <w:rsid w:val="004E0A5D"/>
    <w:rsid w:val="004E4CBC"/>
    <w:rsid w:val="004F2927"/>
    <w:rsid w:val="005006B5"/>
    <w:rsid w:val="00512FB4"/>
    <w:rsid w:val="00513D73"/>
    <w:rsid w:val="00515883"/>
    <w:rsid w:val="0051780E"/>
    <w:rsid w:val="0052142A"/>
    <w:rsid w:val="0053011A"/>
    <w:rsid w:val="00534071"/>
    <w:rsid w:val="00534F78"/>
    <w:rsid w:val="0053510E"/>
    <w:rsid w:val="00537639"/>
    <w:rsid w:val="005423BF"/>
    <w:rsid w:val="0054439F"/>
    <w:rsid w:val="005451F3"/>
    <w:rsid w:val="00546FD8"/>
    <w:rsid w:val="0055382E"/>
    <w:rsid w:val="005976AC"/>
    <w:rsid w:val="005A5873"/>
    <w:rsid w:val="005B3521"/>
    <w:rsid w:val="005B6195"/>
    <w:rsid w:val="005D5240"/>
    <w:rsid w:val="005E6322"/>
    <w:rsid w:val="005F06AB"/>
    <w:rsid w:val="005F5779"/>
    <w:rsid w:val="005F7985"/>
    <w:rsid w:val="006006EA"/>
    <w:rsid w:val="006015F1"/>
    <w:rsid w:val="00605AA8"/>
    <w:rsid w:val="006062C6"/>
    <w:rsid w:val="00612F46"/>
    <w:rsid w:val="00626D5F"/>
    <w:rsid w:val="006347C3"/>
    <w:rsid w:val="00635168"/>
    <w:rsid w:val="006453A2"/>
    <w:rsid w:val="00646B2D"/>
    <w:rsid w:val="00683CC7"/>
    <w:rsid w:val="00687BBC"/>
    <w:rsid w:val="00690167"/>
    <w:rsid w:val="0069090A"/>
    <w:rsid w:val="00692AAD"/>
    <w:rsid w:val="006975C6"/>
    <w:rsid w:val="006A54F3"/>
    <w:rsid w:val="006A5918"/>
    <w:rsid w:val="006B0588"/>
    <w:rsid w:val="006B2099"/>
    <w:rsid w:val="006B2936"/>
    <w:rsid w:val="006B294B"/>
    <w:rsid w:val="006B2E10"/>
    <w:rsid w:val="006C15DA"/>
    <w:rsid w:val="006E5BB7"/>
    <w:rsid w:val="006F1DA5"/>
    <w:rsid w:val="006F2D82"/>
    <w:rsid w:val="006F44AE"/>
    <w:rsid w:val="00701A24"/>
    <w:rsid w:val="00705EC8"/>
    <w:rsid w:val="007109D5"/>
    <w:rsid w:val="00714EF7"/>
    <w:rsid w:val="0071508F"/>
    <w:rsid w:val="0072080B"/>
    <w:rsid w:val="00723A86"/>
    <w:rsid w:val="00725F27"/>
    <w:rsid w:val="0072720C"/>
    <w:rsid w:val="00731377"/>
    <w:rsid w:val="00731494"/>
    <w:rsid w:val="00734E02"/>
    <w:rsid w:val="00742572"/>
    <w:rsid w:val="00753C19"/>
    <w:rsid w:val="0076648D"/>
    <w:rsid w:val="00766CC5"/>
    <w:rsid w:val="00785F39"/>
    <w:rsid w:val="00793271"/>
    <w:rsid w:val="00793CC2"/>
    <w:rsid w:val="007A162C"/>
    <w:rsid w:val="007C21F0"/>
    <w:rsid w:val="007C2733"/>
    <w:rsid w:val="007C3EA0"/>
    <w:rsid w:val="007C4AEA"/>
    <w:rsid w:val="007C56E7"/>
    <w:rsid w:val="007D0EF6"/>
    <w:rsid w:val="007D6FB3"/>
    <w:rsid w:val="007E0E83"/>
    <w:rsid w:val="007E2A57"/>
    <w:rsid w:val="007E4101"/>
    <w:rsid w:val="007E7684"/>
    <w:rsid w:val="007F79E9"/>
    <w:rsid w:val="0080039B"/>
    <w:rsid w:val="00807A0C"/>
    <w:rsid w:val="00810C78"/>
    <w:rsid w:val="0082090C"/>
    <w:rsid w:val="008222B7"/>
    <w:rsid w:val="008278F5"/>
    <w:rsid w:val="00831765"/>
    <w:rsid w:val="008345B4"/>
    <w:rsid w:val="00842C8F"/>
    <w:rsid w:val="00843631"/>
    <w:rsid w:val="00844895"/>
    <w:rsid w:val="00846D4A"/>
    <w:rsid w:val="008635E6"/>
    <w:rsid w:val="008800A3"/>
    <w:rsid w:val="00880340"/>
    <w:rsid w:val="0089154A"/>
    <w:rsid w:val="008956A3"/>
    <w:rsid w:val="008B29C8"/>
    <w:rsid w:val="008B72CE"/>
    <w:rsid w:val="008D6BCD"/>
    <w:rsid w:val="008E493E"/>
    <w:rsid w:val="00902472"/>
    <w:rsid w:val="0090639A"/>
    <w:rsid w:val="00907A83"/>
    <w:rsid w:val="0091093B"/>
    <w:rsid w:val="00911874"/>
    <w:rsid w:val="00911E61"/>
    <w:rsid w:val="00912EFB"/>
    <w:rsid w:val="00926153"/>
    <w:rsid w:val="00927AC4"/>
    <w:rsid w:val="00930868"/>
    <w:rsid w:val="009325FE"/>
    <w:rsid w:val="00935755"/>
    <w:rsid w:val="00955000"/>
    <w:rsid w:val="00957081"/>
    <w:rsid w:val="00957E32"/>
    <w:rsid w:val="00960022"/>
    <w:rsid w:val="009756B8"/>
    <w:rsid w:val="009775CF"/>
    <w:rsid w:val="00977B32"/>
    <w:rsid w:val="00993FC9"/>
    <w:rsid w:val="009A3613"/>
    <w:rsid w:val="009A3BDB"/>
    <w:rsid w:val="009A4FFB"/>
    <w:rsid w:val="009A6465"/>
    <w:rsid w:val="009A685E"/>
    <w:rsid w:val="009B7397"/>
    <w:rsid w:val="009C14D0"/>
    <w:rsid w:val="009C3E74"/>
    <w:rsid w:val="009C7593"/>
    <w:rsid w:val="009F1A4B"/>
    <w:rsid w:val="009F2552"/>
    <w:rsid w:val="009F5FF4"/>
    <w:rsid w:val="00A056A1"/>
    <w:rsid w:val="00A11576"/>
    <w:rsid w:val="00A13392"/>
    <w:rsid w:val="00A15723"/>
    <w:rsid w:val="00A2301E"/>
    <w:rsid w:val="00A30A29"/>
    <w:rsid w:val="00A35D02"/>
    <w:rsid w:val="00A52459"/>
    <w:rsid w:val="00A54F09"/>
    <w:rsid w:val="00A57AE3"/>
    <w:rsid w:val="00A61BAE"/>
    <w:rsid w:val="00A83865"/>
    <w:rsid w:val="00A8433C"/>
    <w:rsid w:val="00AB041E"/>
    <w:rsid w:val="00AB4DB4"/>
    <w:rsid w:val="00AC2F1E"/>
    <w:rsid w:val="00AC5237"/>
    <w:rsid w:val="00AC719B"/>
    <w:rsid w:val="00AD7EC0"/>
    <w:rsid w:val="00AE78EB"/>
    <w:rsid w:val="00AF14D9"/>
    <w:rsid w:val="00AF222B"/>
    <w:rsid w:val="00AF4793"/>
    <w:rsid w:val="00AF7FB0"/>
    <w:rsid w:val="00B037D1"/>
    <w:rsid w:val="00B0392A"/>
    <w:rsid w:val="00B05771"/>
    <w:rsid w:val="00B169F3"/>
    <w:rsid w:val="00B33FCD"/>
    <w:rsid w:val="00B61B7A"/>
    <w:rsid w:val="00B757D1"/>
    <w:rsid w:val="00B80748"/>
    <w:rsid w:val="00B92E1B"/>
    <w:rsid w:val="00B93434"/>
    <w:rsid w:val="00BA0BD6"/>
    <w:rsid w:val="00BB1405"/>
    <w:rsid w:val="00BC2D61"/>
    <w:rsid w:val="00BC50D5"/>
    <w:rsid w:val="00BD4848"/>
    <w:rsid w:val="00BE2884"/>
    <w:rsid w:val="00BE72BA"/>
    <w:rsid w:val="00BE7E6E"/>
    <w:rsid w:val="00BF5F2A"/>
    <w:rsid w:val="00C021FF"/>
    <w:rsid w:val="00C02EF0"/>
    <w:rsid w:val="00C1138F"/>
    <w:rsid w:val="00C115E6"/>
    <w:rsid w:val="00C125C6"/>
    <w:rsid w:val="00C24613"/>
    <w:rsid w:val="00C315C9"/>
    <w:rsid w:val="00C3645F"/>
    <w:rsid w:val="00C44BE2"/>
    <w:rsid w:val="00C4793C"/>
    <w:rsid w:val="00C801AB"/>
    <w:rsid w:val="00C80365"/>
    <w:rsid w:val="00C847AD"/>
    <w:rsid w:val="00CA26F2"/>
    <w:rsid w:val="00CA35E3"/>
    <w:rsid w:val="00CB03E6"/>
    <w:rsid w:val="00CC0414"/>
    <w:rsid w:val="00CC0FCB"/>
    <w:rsid w:val="00CC696D"/>
    <w:rsid w:val="00CD36AA"/>
    <w:rsid w:val="00CD6076"/>
    <w:rsid w:val="00CD6E25"/>
    <w:rsid w:val="00CE2BB1"/>
    <w:rsid w:val="00CF2BF2"/>
    <w:rsid w:val="00CF5EE3"/>
    <w:rsid w:val="00CF6566"/>
    <w:rsid w:val="00D03E04"/>
    <w:rsid w:val="00D257AC"/>
    <w:rsid w:val="00D31C97"/>
    <w:rsid w:val="00D326EF"/>
    <w:rsid w:val="00D35416"/>
    <w:rsid w:val="00D35A2B"/>
    <w:rsid w:val="00D379CF"/>
    <w:rsid w:val="00D50D1E"/>
    <w:rsid w:val="00D51955"/>
    <w:rsid w:val="00D60A0B"/>
    <w:rsid w:val="00D671D6"/>
    <w:rsid w:val="00D7467F"/>
    <w:rsid w:val="00D764FA"/>
    <w:rsid w:val="00D773B6"/>
    <w:rsid w:val="00D8109A"/>
    <w:rsid w:val="00D931BF"/>
    <w:rsid w:val="00D939C7"/>
    <w:rsid w:val="00DA5C77"/>
    <w:rsid w:val="00DB2305"/>
    <w:rsid w:val="00DB4A63"/>
    <w:rsid w:val="00DC07BE"/>
    <w:rsid w:val="00DD2FA1"/>
    <w:rsid w:val="00DE04C4"/>
    <w:rsid w:val="00DF2FCD"/>
    <w:rsid w:val="00E11D19"/>
    <w:rsid w:val="00E31728"/>
    <w:rsid w:val="00E3238A"/>
    <w:rsid w:val="00E42ED3"/>
    <w:rsid w:val="00E47F42"/>
    <w:rsid w:val="00E508AD"/>
    <w:rsid w:val="00E55B9D"/>
    <w:rsid w:val="00E6744E"/>
    <w:rsid w:val="00E72198"/>
    <w:rsid w:val="00EB435D"/>
    <w:rsid w:val="00EB4F7F"/>
    <w:rsid w:val="00EB6276"/>
    <w:rsid w:val="00EC05F6"/>
    <w:rsid w:val="00EC0CEC"/>
    <w:rsid w:val="00EC1123"/>
    <w:rsid w:val="00ED41BC"/>
    <w:rsid w:val="00ED43C2"/>
    <w:rsid w:val="00ED5475"/>
    <w:rsid w:val="00ED6906"/>
    <w:rsid w:val="00EE0DA7"/>
    <w:rsid w:val="00EE2057"/>
    <w:rsid w:val="00EE34F6"/>
    <w:rsid w:val="00EF1C78"/>
    <w:rsid w:val="00EF1F25"/>
    <w:rsid w:val="00EF3AE5"/>
    <w:rsid w:val="00F11161"/>
    <w:rsid w:val="00F140A7"/>
    <w:rsid w:val="00F224CE"/>
    <w:rsid w:val="00F35500"/>
    <w:rsid w:val="00F37AEF"/>
    <w:rsid w:val="00F41C90"/>
    <w:rsid w:val="00F43257"/>
    <w:rsid w:val="00F644D8"/>
    <w:rsid w:val="00F67E36"/>
    <w:rsid w:val="00F70E67"/>
    <w:rsid w:val="00F71DF7"/>
    <w:rsid w:val="00F851F3"/>
    <w:rsid w:val="00F95EB4"/>
    <w:rsid w:val="00FB0805"/>
    <w:rsid w:val="00FB3258"/>
    <w:rsid w:val="00FB5B8D"/>
    <w:rsid w:val="00FC2646"/>
    <w:rsid w:val="00FD0D9C"/>
    <w:rsid w:val="00FD2770"/>
    <w:rsid w:val="00FF16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omments" Target="comments.xm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55</Pages>
  <Words>19037</Words>
  <Characters>108512</Characters>
  <Application>Microsoft Office Word</Application>
  <DocSecurity>0</DocSecurity>
  <Lines>904</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9</cp:revision>
  <dcterms:created xsi:type="dcterms:W3CDTF">2025-09-15T07:44:00Z</dcterms:created>
  <dcterms:modified xsi:type="dcterms:W3CDTF">2025-09-15T10:33:00Z</dcterms:modified>
</cp:coreProperties>
</file>